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69A" w:rsidRPr="00686102" w:rsidRDefault="0093175C" w:rsidP="006B369A">
      <w:pPr>
        <w:widowControl w:val="0"/>
        <w:ind w:firstLine="567"/>
        <w:contextualSpacing/>
        <w:jc w:val="right"/>
        <w:rPr>
          <w:rFonts w:ascii="GHEA Grapalat" w:hAnsi="GHEA Grapalat"/>
          <w:i/>
        </w:rPr>
      </w:pPr>
      <w:r>
        <w:rPr>
          <w:rFonts w:ascii="GHEA Grapalat" w:hAnsi="GHEA Grapalat"/>
          <w:i/>
        </w:rPr>
        <w:t xml:space="preserve">                </w:t>
      </w:r>
    </w:p>
    <w:p w:rsidR="002C5A1D" w:rsidRPr="002C5A1D" w:rsidRDefault="0093175C" w:rsidP="006B369A">
      <w:pPr>
        <w:widowControl w:val="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6B369A">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6B369A">
      <w:pPr>
        <w:widowControl w:val="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6B369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E1D0D" w:rsidRPr="00165A9B" w:rsidRDefault="00BE1D0D" w:rsidP="006B369A">
      <w:pPr>
        <w:pStyle w:val="a3"/>
        <w:widowControl w:val="0"/>
        <w:spacing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rsidR="00BE1D0D" w:rsidRPr="00E3435C" w:rsidRDefault="00BE1D0D" w:rsidP="006B369A">
      <w:pPr>
        <w:pStyle w:val="a3"/>
        <w:widowControl w:val="0"/>
        <w:spacing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w:t>
      </w:r>
      <w:proofErr w:type="gramStart"/>
      <w:r w:rsidRPr="00E3435C">
        <w:rPr>
          <w:rFonts w:ascii="GHEA Grapalat" w:hAnsi="GHEA Grapalat"/>
          <w:i w:val="0"/>
          <w:sz w:val="24"/>
          <w:szCs w:val="24"/>
        </w:rPr>
        <w:t>от</w:t>
      </w:r>
      <w:proofErr w:type="gramEnd"/>
      <w:r w:rsidRPr="00E3435C">
        <w:rPr>
          <w:rFonts w:ascii="GHEA Grapalat" w:hAnsi="GHEA Grapalat"/>
          <w:i w:val="0"/>
          <w:sz w:val="24"/>
          <w:szCs w:val="24"/>
        </w:rPr>
        <w:t xml:space="preserve"> </w:t>
      </w:r>
    </w:p>
    <w:p w:rsidR="00BE1D0D" w:rsidRPr="008A0298" w:rsidRDefault="008A0298" w:rsidP="006B369A">
      <w:pPr>
        <w:pStyle w:val="a3"/>
        <w:widowControl w:val="0"/>
        <w:spacing w:line="240" w:lineRule="auto"/>
        <w:ind w:firstLine="0"/>
        <w:jc w:val="center"/>
        <w:rPr>
          <w:rFonts w:ascii="GHEA Grapalat" w:hAnsi="GHEA Grapalat"/>
          <w:i w:val="0"/>
          <w:sz w:val="24"/>
          <w:szCs w:val="24"/>
        </w:rPr>
      </w:pPr>
      <w:r w:rsidRPr="008A0298">
        <w:rPr>
          <w:rFonts w:ascii="GHEA Grapalat" w:hAnsi="GHEA Grapalat"/>
          <w:i w:val="0"/>
          <w:sz w:val="24"/>
          <w:szCs w:val="24"/>
        </w:rPr>
        <w:t>"</w:t>
      </w:r>
      <w:r w:rsidR="00D65359" w:rsidRPr="00D65359">
        <w:rPr>
          <w:rFonts w:ascii="GHEA Grapalat" w:hAnsi="GHEA Grapalat"/>
          <w:i w:val="0"/>
          <w:sz w:val="24"/>
          <w:szCs w:val="24"/>
        </w:rPr>
        <w:t>16</w:t>
      </w:r>
      <w:r w:rsidR="00BE1D0D" w:rsidRPr="008A0298">
        <w:rPr>
          <w:rFonts w:ascii="GHEA Grapalat" w:hAnsi="GHEA Grapalat"/>
          <w:i w:val="0"/>
          <w:sz w:val="24"/>
          <w:szCs w:val="24"/>
        </w:rPr>
        <w:t>" "</w:t>
      </w:r>
      <w:r w:rsidR="00686102" w:rsidRPr="00614C9F">
        <w:rPr>
          <w:rFonts w:ascii="GHEA Grapalat" w:hAnsi="GHEA Grapalat"/>
          <w:i w:val="0"/>
          <w:sz w:val="24"/>
          <w:szCs w:val="24"/>
        </w:rPr>
        <w:t>сентября</w:t>
      </w:r>
      <w:r w:rsidR="00BE1D0D" w:rsidRPr="008A0298">
        <w:rPr>
          <w:rFonts w:ascii="GHEA Grapalat" w:hAnsi="GHEA Grapalat"/>
          <w:i w:val="0"/>
          <w:sz w:val="24"/>
          <w:szCs w:val="24"/>
        </w:rPr>
        <w:t xml:space="preserve">"  2025 года "1" </w:t>
      </w:r>
    </w:p>
    <w:p w:rsidR="00BE1D0D" w:rsidRPr="00D65359" w:rsidRDefault="00BE1D0D" w:rsidP="006B369A">
      <w:pPr>
        <w:pStyle w:val="a3"/>
        <w:widowControl w:val="0"/>
        <w:spacing w:line="240" w:lineRule="auto"/>
        <w:ind w:firstLine="0"/>
        <w:jc w:val="center"/>
        <w:rPr>
          <w:rFonts w:ascii="GHEA Grapalat" w:hAnsi="GHEA Grapalat"/>
          <w:i w:val="0"/>
          <w:sz w:val="24"/>
          <w:szCs w:val="24"/>
          <w:lang w:val="hy-AM"/>
        </w:rPr>
      </w:pPr>
      <w:r w:rsidRPr="008A0298">
        <w:rPr>
          <w:rFonts w:ascii="GHEA Grapalat" w:hAnsi="GHEA Grapalat"/>
          <w:i w:val="0"/>
          <w:sz w:val="24"/>
          <w:szCs w:val="24"/>
        </w:rPr>
        <w:t xml:space="preserve">Код процедуры </w:t>
      </w:r>
      <w:r w:rsidR="006B369A">
        <w:rPr>
          <w:rFonts w:ascii="GHEA Grapalat" w:hAnsi="GHEA Grapalat"/>
          <w:i w:val="0"/>
          <w:sz w:val="24"/>
          <w:szCs w:val="24"/>
          <w:lang w:val="en-US"/>
        </w:rPr>
        <w:t>HH</w:t>
      </w:r>
      <w:r w:rsidR="006B369A" w:rsidRPr="006B369A">
        <w:rPr>
          <w:rFonts w:ascii="GHEA Grapalat" w:hAnsi="GHEA Grapalat"/>
          <w:i w:val="0"/>
          <w:sz w:val="24"/>
          <w:szCs w:val="24"/>
        </w:rPr>
        <w:t xml:space="preserve"> </w:t>
      </w:r>
      <w:r w:rsidR="006B369A">
        <w:rPr>
          <w:rFonts w:ascii="GHEA Grapalat" w:hAnsi="GHEA Grapalat"/>
          <w:i w:val="0"/>
          <w:sz w:val="24"/>
          <w:szCs w:val="24"/>
          <w:lang w:val="en-US"/>
        </w:rPr>
        <w:t>LMVH</w:t>
      </w:r>
      <w:r w:rsidR="006B369A" w:rsidRPr="006B369A">
        <w:rPr>
          <w:rFonts w:ascii="GHEA Grapalat" w:hAnsi="GHEA Grapalat"/>
          <w:i w:val="0"/>
          <w:sz w:val="24"/>
          <w:szCs w:val="24"/>
        </w:rPr>
        <w:t xml:space="preserve"> </w:t>
      </w:r>
      <w:proofErr w:type="spellStart"/>
      <w:r w:rsidR="006B369A">
        <w:rPr>
          <w:rFonts w:ascii="GHEA Grapalat" w:hAnsi="GHEA Grapalat"/>
          <w:i w:val="0"/>
          <w:sz w:val="24"/>
          <w:szCs w:val="24"/>
          <w:lang w:val="en-US"/>
        </w:rPr>
        <w:t>GHTsDzB</w:t>
      </w:r>
      <w:proofErr w:type="spellEnd"/>
      <w:r w:rsidR="00D65359">
        <w:rPr>
          <w:rFonts w:ascii="GHEA Grapalat" w:hAnsi="GHEA Grapalat"/>
          <w:i w:val="0"/>
          <w:sz w:val="24"/>
          <w:szCs w:val="24"/>
        </w:rPr>
        <w:t>-25/</w:t>
      </w:r>
      <w:r w:rsidR="00D65359" w:rsidRPr="00D65359">
        <w:rPr>
          <w:rFonts w:ascii="GHEA Grapalat" w:hAnsi="GHEA Grapalat"/>
          <w:i w:val="0"/>
          <w:sz w:val="24"/>
          <w:szCs w:val="24"/>
        </w:rPr>
        <w:t>87</w:t>
      </w:r>
    </w:p>
    <w:p w:rsidR="0091042F" w:rsidRPr="009044F1" w:rsidRDefault="0091042F" w:rsidP="00B46D58">
      <w:pPr>
        <w:pStyle w:val="a3"/>
        <w:widowControl w:val="0"/>
        <w:spacing w:after="160" w:line="240" w:lineRule="auto"/>
        <w:rPr>
          <w:rFonts w:ascii="GHEA Grapalat" w:hAnsi="GHEA Grapalat"/>
          <w:i w:val="0"/>
          <w:sz w:val="24"/>
          <w:szCs w:val="24"/>
        </w:rPr>
      </w:pPr>
    </w:p>
    <w:p w:rsidR="00BE1D0D" w:rsidRPr="00401DD8" w:rsidRDefault="00BE1D0D" w:rsidP="006B369A">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xml:space="preserve">” МАУ находящийся по </w:t>
      </w:r>
      <w:proofErr w:type="spellStart"/>
      <w:r w:rsidRPr="00165A9B">
        <w:rPr>
          <w:rFonts w:ascii="GHEA Grapalat" w:hAnsi="GHEA Grapalat"/>
          <w:i w:val="0"/>
          <w:sz w:val="24"/>
          <w:szCs w:val="24"/>
        </w:rPr>
        <w:t>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w:t>
      </w:r>
      <w:proofErr w:type="spellStart"/>
      <w:r w:rsidRPr="00401DD8">
        <w:rPr>
          <w:rFonts w:ascii="GHEA Grapalat" w:hAnsi="GHEA Grapalat"/>
          <w:i w:val="0"/>
          <w:sz w:val="24"/>
          <w:szCs w:val="24"/>
        </w:rPr>
        <w:t>Armeps</w:t>
      </w:r>
      <w:proofErr w:type="spellEnd"/>
      <w:r w:rsidRPr="00401DD8">
        <w:rPr>
          <w:rFonts w:ascii="GHEA Grapalat" w:hAnsi="GHEA Grapalat"/>
          <w:i w:val="0"/>
          <w:sz w:val="24"/>
          <w:szCs w:val="24"/>
        </w:rPr>
        <w:t xml:space="preserve">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375EA0" w:rsidRDefault="00A20B69" w:rsidP="00487704">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w:t>
      </w:r>
      <w:proofErr w:type="gramStart"/>
      <w:r w:rsidRPr="00782D60">
        <w:rPr>
          <w:rFonts w:ascii="GHEA Grapalat" w:hAnsi="GHEA Grapalat"/>
          <w:i w:val="0"/>
          <w:spacing w:val="6"/>
          <w:sz w:val="24"/>
          <w:szCs w:val="24"/>
        </w:rPr>
        <w:t xml:space="preserve">будет предложено заключить </w:t>
      </w:r>
      <w:r w:rsidRPr="00375EA0">
        <w:rPr>
          <w:rFonts w:ascii="GHEA Grapalat" w:hAnsi="GHEA Grapalat"/>
          <w:i w:val="0"/>
          <w:spacing w:val="6"/>
          <w:sz w:val="24"/>
          <w:szCs w:val="24"/>
        </w:rPr>
        <w:t xml:space="preserve">договор </w:t>
      </w:r>
      <w:r w:rsidR="00375EA0" w:rsidRPr="00375EA0">
        <w:rPr>
          <w:rFonts w:ascii="Sylfaen" w:hAnsi="Sylfaen"/>
          <w:i w:val="0"/>
          <w:sz w:val="24"/>
          <w:szCs w:val="24"/>
          <w:lang w:val="hy-AM"/>
        </w:rPr>
        <w:t>Предметом закупки является</w:t>
      </w:r>
      <w:proofErr w:type="gramEnd"/>
      <w:r w:rsidR="00375EA0" w:rsidRPr="00375EA0">
        <w:rPr>
          <w:rFonts w:ascii="Sylfaen" w:hAnsi="Sylfaen"/>
          <w:i w:val="0"/>
          <w:sz w:val="24"/>
          <w:szCs w:val="24"/>
          <w:lang w:val="hy-AM"/>
        </w:rPr>
        <w:t xml:space="preserve"> Служба технического надзора по капитальному ремонту двора домов № 34 Тиграна Меца и № 23 Вардананца общины Ванадзор</w:t>
      </w:r>
      <w:r w:rsidR="00375EA0" w:rsidRPr="00375EA0">
        <w:rPr>
          <w:rFonts w:ascii="GHEA Grapalat" w:hAnsi="GHEA Grapalat"/>
          <w:i w:val="0"/>
          <w:spacing w:val="6"/>
          <w:sz w:val="24"/>
          <w:szCs w:val="24"/>
        </w:rPr>
        <w:t xml:space="preserve"> </w:t>
      </w:r>
      <w:r w:rsidR="00782D60" w:rsidRPr="00375EA0">
        <w:rPr>
          <w:rFonts w:ascii="GHEA Grapalat" w:hAnsi="GHEA Grapalat"/>
          <w:i w:val="0"/>
          <w:spacing w:val="6"/>
          <w:sz w:val="24"/>
          <w:szCs w:val="24"/>
        </w:rPr>
        <w:t>(далее — договор).</w:t>
      </w:r>
    </w:p>
    <w:p w:rsidR="00357D48" w:rsidRPr="009044F1" w:rsidRDefault="00A20B69" w:rsidP="0048770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487704">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8770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48770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A1A66" w:rsidRDefault="00677658" w:rsidP="0048770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r w:rsidR="00D746A9" w:rsidRPr="00BA1A66">
        <w:rPr>
          <w:rFonts w:ascii="GHEA Grapalat" w:hAnsi="GHEA Grapalat"/>
          <w:i w:val="0"/>
          <w:sz w:val="24"/>
          <w:szCs w:val="24"/>
        </w:rPr>
        <w:t xml:space="preserve">процедуру </w:t>
      </w:r>
      <w:r w:rsidRPr="00BA1A66">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A1A66">
        <w:rPr>
          <w:rFonts w:ascii="GHEA Grapalat" w:hAnsi="GHEA Grapalat"/>
          <w:i w:val="0"/>
          <w:sz w:val="24"/>
          <w:szCs w:val="24"/>
        </w:rPr>
        <w:t>Armeps</w:t>
      </w:r>
      <w:proofErr w:type="spellEnd"/>
      <w:r w:rsidRPr="00BA1A66">
        <w:rPr>
          <w:rFonts w:ascii="GHEA Grapalat" w:hAnsi="GHEA Grapalat"/>
          <w:i w:val="0"/>
          <w:sz w:val="24"/>
          <w:szCs w:val="24"/>
        </w:rPr>
        <w:t xml:space="preserve"> (</w:t>
      </w:r>
      <w:hyperlink r:id="rId10">
        <w:r w:rsidRPr="00BA1A66">
          <w:rPr>
            <w:rFonts w:ascii="GHEA Grapalat" w:hAnsi="GHEA Grapalat"/>
            <w:i w:val="0"/>
            <w:sz w:val="24"/>
            <w:szCs w:val="24"/>
          </w:rPr>
          <w:t>www.armeps.am</w:t>
        </w:r>
      </w:hyperlink>
      <w:r w:rsidR="002166CE" w:rsidRPr="00BA1A66">
        <w:rPr>
          <w:rFonts w:ascii="GHEA Grapalat" w:hAnsi="GHEA Grapalat"/>
          <w:i w:val="0"/>
          <w:sz w:val="24"/>
          <w:szCs w:val="24"/>
        </w:rPr>
        <w:t>), до</w:t>
      </w:r>
      <w:r w:rsidR="008A0298" w:rsidRPr="00BA1A66">
        <w:rPr>
          <w:rFonts w:ascii="GHEA Grapalat" w:hAnsi="GHEA Grapalat"/>
          <w:i w:val="0"/>
          <w:sz w:val="24"/>
          <w:szCs w:val="24"/>
        </w:rPr>
        <w:t xml:space="preserve"> 1</w:t>
      </w:r>
      <w:r w:rsidR="00375EA0" w:rsidRPr="00375EA0">
        <w:rPr>
          <w:rFonts w:ascii="GHEA Grapalat" w:hAnsi="GHEA Grapalat"/>
          <w:i w:val="0"/>
          <w:sz w:val="24"/>
          <w:szCs w:val="24"/>
        </w:rPr>
        <w:t>2</w:t>
      </w:r>
      <w:r w:rsidR="00BE1D0D" w:rsidRPr="00BA1A66">
        <w:rPr>
          <w:rFonts w:ascii="GHEA Grapalat" w:hAnsi="GHEA Grapalat"/>
          <w:i w:val="0"/>
          <w:sz w:val="24"/>
          <w:szCs w:val="24"/>
        </w:rPr>
        <w:t>:00</w:t>
      </w:r>
      <w:r w:rsidR="002166CE" w:rsidRPr="00BA1A66">
        <w:rPr>
          <w:rFonts w:ascii="GHEA Grapalat" w:hAnsi="GHEA Grapalat"/>
          <w:i w:val="0"/>
          <w:sz w:val="24"/>
          <w:szCs w:val="24"/>
        </w:rPr>
        <w:t xml:space="preserve"> </w:t>
      </w:r>
      <w:r w:rsidRPr="00BA1A66">
        <w:rPr>
          <w:rFonts w:ascii="GHEA Grapalat" w:hAnsi="GHEA Grapalat"/>
          <w:i w:val="0"/>
          <w:sz w:val="24"/>
          <w:szCs w:val="24"/>
        </w:rPr>
        <w:t>часов</w:t>
      </w:r>
      <w:r w:rsidR="002166CE" w:rsidRPr="00BA1A66">
        <w:rPr>
          <w:rFonts w:ascii="GHEA Grapalat" w:hAnsi="GHEA Grapalat"/>
          <w:i w:val="0"/>
          <w:sz w:val="24"/>
          <w:szCs w:val="24"/>
        </w:rPr>
        <w:t xml:space="preserve"> </w:t>
      </w:r>
      <w:r w:rsidR="00BE1D0D" w:rsidRPr="00BA1A66">
        <w:rPr>
          <w:rFonts w:ascii="GHEA Grapalat" w:hAnsi="GHEA Grapalat"/>
          <w:i w:val="0"/>
          <w:sz w:val="24"/>
          <w:szCs w:val="24"/>
        </w:rPr>
        <w:t>7</w:t>
      </w:r>
      <w:r w:rsidR="002166CE" w:rsidRPr="00BA1A66">
        <w:rPr>
          <w:rFonts w:ascii="GHEA Grapalat" w:hAnsi="GHEA Grapalat"/>
          <w:i w:val="0"/>
          <w:sz w:val="24"/>
          <w:szCs w:val="24"/>
        </w:rPr>
        <w:t xml:space="preserve"> </w:t>
      </w:r>
      <w:r w:rsidRPr="00BA1A66">
        <w:rPr>
          <w:rFonts w:ascii="GHEA Grapalat" w:hAnsi="GHEA Grapalat"/>
          <w:i w:val="0"/>
          <w:sz w:val="24"/>
          <w:szCs w:val="24"/>
        </w:rPr>
        <w:t xml:space="preserve">дня </w:t>
      </w:r>
      <w:proofErr w:type="gramStart"/>
      <w:r w:rsidRPr="00BA1A66">
        <w:rPr>
          <w:rFonts w:ascii="GHEA Grapalat" w:hAnsi="GHEA Grapalat"/>
          <w:i w:val="0"/>
          <w:sz w:val="24"/>
          <w:szCs w:val="24"/>
        </w:rPr>
        <w:t>с даты опубликования</w:t>
      </w:r>
      <w:proofErr w:type="gramEnd"/>
      <w:r w:rsidRPr="00BA1A66">
        <w:rPr>
          <w:rFonts w:ascii="GHEA Grapalat" w:hAnsi="GHEA Grapalat"/>
          <w:i w:val="0"/>
          <w:sz w:val="24"/>
          <w:szCs w:val="24"/>
        </w:rPr>
        <w:t xml:space="preserve"> настоящего объявления.</w:t>
      </w:r>
    </w:p>
    <w:p w:rsidR="00357D48" w:rsidRPr="00BA1A66" w:rsidRDefault="005D7731"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Кроме армянского языка заявки могут быть поданы также н</w:t>
      </w:r>
      <w:r w:rsidR="001B32D9" w:rsidRPr="00BA1A66">
        <w:rPr>
          <w:rFonts w:ascii="GHEA Grapalat" w:hAnsi="GHEA Grapalat"/>
          <w:i w:val="0"/>
          <w:sz w:val="24"/>
          <w:szCs w:val="24"/>
        </w:rPr>
        <w:t>а английском или русском языке.</w:t>
      </w:r>
    </w:p>
    <w:p w:rsidR="004E2FC6" w:rsidRPr="00BA1A66" w:rsidRDefault="0060526C"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A1A66">
        <w:rPr>
          <w:rFonts w:ascii="GHEA Grapalat" w:hAnsi="GHEA Grapalat"/>
          <w:i w:val="0"/>
          <w:sz w:val="24"/>
          <w:szCs w:val="24"/>
        </w:rPr>
        <w:t>Armeps</w:t>
      </w:r>
      <w:proofErr w:type="spellEnd"/>
      <w:r w:rsidRPr="00BA1A66">
        <w:rPr>
          <w:rFonts w:ascii="GHEA Grapalat" w:hAnsi="GHEA Grapalat"/>
          <w:i w:val="0"/>
          <w:sz w:val="24"/>
          <w:szCs w:val="24"/>
        </w:rPr>
        <w:t xml:space="preserve">, в </w:t>
      </w:r>
      <w:r w:rsidR="008A0298" w:rsidRPr="00BA1A66">
        <w:rPr>
          <w:rFonts w:ascii="GHEA Grapalat" w:hAnsi="GHEA Grapalat"/>
          <w:i w:val="0"/>
          <w:sz w:val="24"/>
          <w:szCs w:val="24"/>
        </w:rPr>
        <w:t>1</w:t>
      </w:r>
      <w:r w:rsidR="00375EA0" w:rsidRPr="00375EA0">
        <w:rPr>
          <w:rFonts w:ascii="GHEA Grapalat" w:hAnsi="GHEA Grapalat"/>
          <w:i w:val="0"/>
          <w:sz w:val="24"/>
          <w:szCs w:val="24"/>
        </w:rPr>
        <w:t>2</w:t>
      </w:r>
      <w:r w:rsidR="00BE1D0D" w:rsidRPr="00BA1A66">
        <w:rPr>
          <w:rFonts w:ascii="GHEA Grapalat" w:hAnsi="GHEA Grapalat"/>
          <w:i w:val="0"/>
          <w:sz w:val="24"/>
          <w:szCs w:val="24"/>
        </w:rPr>
        <w:t>:00</w:t>
      </w:r>
      <w:r w:rsidRPr="00BA1A66">
        <w:rPr>
          <w:rFonts w:ascii="GHEA Grapalat" w:hAnsi="GHEA Grapalat"/>
          <w:i w:val="0"/>
          <w:sz w:val="24"/>
          <w:szCs w:val="24"/>
        </w:rPr>
        <w:t xml:space="preserve"> часов на </w:t>
      </w:r>
      <w:r w:rsidR="00BE1D0D" w:rsidRPr="00BA1A66">
        <w:rPr>
          <w:rFonts w:ascii="GHEA Grapalat" w:hAnsi="GHEA Grapalat"/>
          <w:i w:val="0"/>
          <w:sz w:val="24"/>
          <w:szCs w:val="24"/>
        </w:rPr>
        <w:t xml:space="preserve">7 </w:t>
      </w:r>
      <w:r w:rsidRPr="00BA1A66">
        <w:rPr>
          <w:rFonts w:ascii="GHEA Grapalat" w:hAnsi="GHEA Grapalat"/>
          <w:i w:val="0"/>
          <w:sz w:val="24"/>
          <w:szCs w:val="24"/>
        </w:rPr>
        <w:t>день со дня опубл</w:t>
      </w:r>
      <w:r w:rsidR="001B32D9" w:rsidRPr="00BA1A66">
        <w:rPr>
          <w:rFonts w:ascii="GHEA Grapalat" w:hAnsi="GHEA Grapalat"/>
          <w:i w:val="0"/>
          <w:sz w:val="24"/>
          <w:szCs w:val="24"/>
        </w:rPr>
        <w:t>икования настоящего объявления.</w:t>
      </w:r>
      <w:r w:rsidR="008A0298" w:rsidRPr="00BA1A66">
        <w:rPr>
          <w:rFonts w:ascii="GHEA Grapalat" w:hAnsi="GHEA Grapalat"/>
          <w:i w:val="0"/>
          <w:sz w:val="24"/>
          <w:szCs w:val="24"/>
        </w:rPr>
        <w:t>/</w:t>
      </w:r>
      <w:r w:rsidR="00375EA0" w:rsidRPr="00375EA0">
        <w:rPr>
          <w:rFonts w:ascii="GHEA Grapalat" w:hAnsi="GHEA Grapalat"/>
          <w:i w:val="0"/>
          <w:sz w:val="24"/>
          <w:szCs w:val="24"/>
        </w:rPr>
        <w:t>23</w:t>
      </w:r>
      <w:r w:rsidR="008A0298" w:rsidRPr="00BA1A66">
        <w:rPr>
          <w:rFonts w:ascii="GHEA Grapalat" w:hAnsi="GHEA Grapalat"/>
          <w:i w:val="0"/>
          <w:sz w:val="24"/>
          <w:szCs w:val="24"/>
        </w:rPr>
        <w:t>.0</w:t>
      </w:r>
      <w:r w:rsidR="006B369A" w:rsidRPr="006B369A">
        <w:rPr>
          <w:rFonts w:ascii="GHEA Grapalat" w:hAnsi="GHEA Grapalat"/>
          <w:i w:val="0"/>
          <w:sz w:val="24"/>
          <w:szCs w:val="24"/>
        </w:rPr>
        <w:t>9</w:t>
      </w:r>
      <w:r w:rsidR="008A0298" w:rsidRPr="00BA1A66">
        <w:rPr>
          <w:rFonts w:ascii="GHEA Grapalat" w:hAnsi="GHEA Grapalat"/>
          <w:i w:val="0"/>
          <w:sz w:val="24"/>
          <w:szCs w:val="24"/>
        </w:rPr>
        <w:t>.2025/</w:t>
      </w:r>
    </w:p>
    <w:p w:rsidR="002E5BEB" w:rsidRPr="00BA1A66" w:rsidRDefault="002E5BEB"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D0D" w:rsidRPr="00BA1A66" w:rsidRDefault="00BE1D0D"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BE1D0D" w:rsidRPr="00BA1A66" w:rsidRDefault="00375EA0" w:rsidP="00487704">
      <w:pPr>
        <w:pStyle w:val="a3"/>
        <w:widowControl w:val="0"/>
        <w:spacing w:line="240" w:lineRule="auto"/>
        <w:ind w:firstLine="0"/>
        <w:rPr>
          <w:rFonts w:ascii="GHEA Grapalat" w:hAnsi="GHEA Grapalat"/>
          <w:sz w:val="22"/>
          <w:szCs w:val="22"/>
          <w:u w:val="single"/>
        </w:rPr>
      </w:pPr>
      <w:proofErr w:type="spellStart"/>
      <w:r>
        <w:rPr>
          <w:rStyle w:val="anegp0gi0b9av8jahpyh"/>
        </w:rPr>
        <w:t>Наира</w:t>
      </w:r>
      <w:proofErr w:type="spellEnd"/>
      <w:r>
        <w:t xml:space="preserve"> </w:t>
      </w:r>
      <w:r>
        <w:rPr>
          <w:rStyle w:val="anegp0gi0b9av8jahpyh"/>
        </w:rPr>
        <w:t>Овакимян</w:t>
      </w:r>
      <w:r w:rsidR="00BE1D0D" w:rsidRPr="00BA1A66">
        <w:rPr>
          <w:rFonts w:ascii="GHEA Grapalat" w:hAnsi="GHEA Grapalat"/>
          <w:sz w:val="22"/>
          <w:szCs w:val="22"/>
          <w:u w:val="single"/>
        </w:rPr>
        <w:t>.</w:t>
      </w:r>
    </w:p>
    <w:p w:rsidR="00BE1D0D" w:rsidRPr="00BA1A66" w:rsidRDefault="00BE1D0D" w:rsidP="00BE1D0D">
      <w:pPr>
        <w:pStyle w:val="a3"/>
        <w:spacing w:line="240" w:lineRule="auto"/>
        <w:ind w:left="3969" w:firstLine="0"/>
        <w:rPr>
          <w:rFonts w:ascii="GHEA Grapalat" w:hAnsi="GHEA Grapalat"/>
        </w:rPr>
      </w:pPr>
    </w:p>
    <w:p w:rsidR="00BE1D0D" w:rsidRPr="00BA1A66" w:rsidRDefault="00BE1D0D" w:rsidP="00BE1D0D">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BE1D0D" w:rsidRPr="00BA1A66" w:rsidRDefault="00BE1D0D" w:rsidP="00BE1D0D">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BE1D0D" w:rsidRDefault="00BE1D0D" w:rsidP="00BE1D0D">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 xml:space="preserve">“Персонал муниципалитета </w:t>
      </w:r>
      <w:proofErr w:type="spellStart"/>
      <w:r w:rsidRPr="00BA1A66">
        <w:rPr>
          <w:rFonts w:ascii="GHEA Grapalat" w:hAnsi="GHEA Grapalat"/>
          <w:i w:val="0"/>
          <w:sz w:val="24"/>
          <w:szCs w:val="24"/>
        </w:rPr>
        <w:t>Ванадзора</w:t>
      </w:r>
      <w:proofErr w:type="spellEnd"/>
      <w:r w:rsidRPr="00BA1A66">
        <w:rPr>
          <w:rFonts w:ascii="GHEA Grapalat" w:hAnsi="GHEA Grapalat"/>
          <w:i w:val="0"/>
          <w:sz w:val="24"/>
          <w:szCs w:val="24"/>
        </w:rPr>
        <w:t>” МАУ</w:t>
      </w:r>
    </w:p>
    <w:p w:rsidR="00096865" w:rsidRPr="00614C9F" w:rsidRDefault="00096865"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BE1D0D" w:rsidRPr="00720116" w:rsidRDefault="00BE1D0D" w:rsidP="00BE1D0D">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BE1D0D" w:rsidRPr="0084634E" w:rsidRDefault="00BE1D0D" w:rsidP="00BE1D0D">
      <w:pPr>
        <w:pStyle w:val="aa"/>
        <w:widowControl w:val="0"/>
        <w:spacing w:after="160"/>
        <w:ind w:right="-7" w:firstLine="567"/>
        <w:jc w:val="center"/>
        <w:rPr>
          <w:rFonts w:ascii="GHEA Grapalat" w:hAnsi="GHEA Grapalat"/>
        </w:rPr>
      </w:pPr>
    </w:p>
    <w:p w:rsidR="00BE1D0D" w:rsidRDefault="00BE1D0D" w:rsidP="00BE1D0D">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BE1D0D" w:rsidRDefault="00BE1D0D" w:rsidP="00BE1D0D">
      <w:pPr>
        <w:pStyle w:val="aa"/>
        <w:widowControl w:val="0"/>
        <w:spacing w:after="0"/>
        <w:ind w:right="-7"/>
        <w:jc w:val="center"/>
        <w:rPr>
          <w:rFonts w:ascii="GHEA Grapalat" w:hAnsi="GHEA Grapalat"/>
        </w:rPr>
      </w:pPr>
      <w:r w:rsidRPr="00720116">
        <w:rPr>
          <w:rFonts w:ascii="GHEA Grapalat" w:hAnsi="GHEA Grapalat"/>
        </w:rPr>
        <w:t xml:space="preserve"> </w:t>
      </w:r>
      <w:r w:rsidR="00545932" w:rsidRPr="00545932">
        <w:rPr>
          <w:rFonts w:ascii="GHEA Grapalat" w:hAnsi="GHEA Grapalat"/>
        </w:rPr>
        <w:t>"</w:t>
      </w:r>
      <w:r w:rsidR="00375EA0" w:rsidRPr="00375EA0">
        <w:rPr>
          <w:rFonts w:ascii="Sylfaen" w:hAnsi="Sylfaen"/>
          <w:i/>
          <w:lang w:val="hy-AM"/>
        </w:rPr>
        <w:t xml:space="preserve"> Предметом закупки является Служба технического надзора по капитальному ремонту двора домов № 34 Тиграна Меца и № 23 Вардананца общины Ванадзор</w:t>
      </w:r>
      <w:r w:rsidR="00375EA0" w:rsidRPr="00545932">
        <w:rPr>
          <w:rFonts w:ascii="GHEA Grapalat" w:hAnsi="GHEA Grapalat"/>
        </w:rPr>
        <w:t xml:space="preserve"> </w:t>
      </w:r>
      <w:r w:rsidR="00545932" w:rsidRPr="00545932">
        <w:rPr>
          <w:rFonts w:ascii="GHEA Grapalat" w:hAnsi="GHEA Grapalat"/>
        </w:rPr>
        <w:t>"</w:t>
      </w:r>
      <w:r w:rsidR="00545932" w:rsidRPr="0011119B">
        <w:rPr>
          <w:rFonts w:ascii="GHEA Grapalat" w:hAnsi="GHEA Grapalat"/>
        </w:rPr>
        <w:t xml:space="preserve"> </w:t>
      </w:r>
      <w:r w:rsidRPr="0011119B">
        <w:rPr>
          <w:rFonts w:ascii="GHEA Grapalat" w:hAnsi="GHEA Grapalat"/>
        </w:rPr>
        <w:t>ДЛЯ НУЖД</w:t>
      </w:r>
      <w:r w:rsidRPr="00720116">
        <w:rPr>
          <w:rFonts w:ascii="GHEA Grapalat" w:hAnsi="GHEA Grapalat"/>
        </w:rPr>
        <w:t xml:space="preserve">  </w:t>
      </w:r>
    </w:p>
    <w:p w:rsidR="00BE1D0D" w:rsidRPr="00720116" w:rsidRDefault="00BE1D0D" w:rsidP="00BE1D0D">
      <w:pPr>
        <w:pStyle w:val="aa"/>
        <w:widowControl w:val="0"/>
        <w:spacing w:after="0"/>
        <w:ind w:right="-7"/>
        <w:jc w:val="center"/>
        <w:rPr>
          <w:rFonts w:ascii="GHEA Grapalat" w:hAnsi="GHEA Grapalat"/>
        </w:rPr>
      </w:pPr>
      <w:r w:rsidRPr="00BD05B2">
        <w:rPr>
          <w:rFonts w:ascii="GHEA Grapalat" w:hAnsi="GHEA Grapalat"/>
        </w:rPr>
        <w:t>“ПЕРСОНАЛ МУНИЦИПАЛИТЕТА ВАНАДЗОРА” МАУ</w:t>
      </w:r>
    </w:p>
    <w:p w:rsidR="00BE1D0D" w:rsidRDefault="00BE1D0D" w:rsidP="00BE1D0D">
      <w:pPr>
        <w:widowControl w:val="0"/>
        <w:spacing w:after="160"/>
        <w:ind w:firstLine="567"/>
        <w:jc w:val="both"/>
        <w:rPr>
          <w:rFonts w:ascii="GHEA Grapalat" w:hAnsi="GHEA Grapalat"/>
        </w:rPr>
      </w:pPr>
    </w:p>
    <w:p w:rsidR="00BE1D0D" w:rsidRPr="009044F1" w:rsidRDefault="00BE1D0D" w:rsidP="00BE1D0D">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614C9F" w:rsidRPr="00D65359" w:rsidRDefault="00614C9F" w:rsidP="00614C9F">
      <w:pPr>
        <w:widowControl w:val="0"/>
        <w:ind w:firstLine="567"/>
        <w:jc w:val="both"/>
        <w:rPr>
          <w:rFonts w:ascii="GHEA Grapalat" w:hAnsi="GHEA Grapalat"/>
          <w:i/>
        </w:rPr>
      </w:pPr>
    </w:p>
    <w:p w:rsidR="001A43A4" w:rsidRPr="009044F1" w:rsidRDefault="00096865" w:rsidP="00614C9F">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14C9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B369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B369A">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B1F68" w:rsidRPr="009864B7" w:rsidRDefault="009864B7" w:rsidP="00AB1F68">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p>
    <w:p w:rsidR="009864B7" w:rsidRPr="009864B7" w:rsidRDefault="00375EA0" w:rsidP="00AB1F68">
      <w:pPr>
        <w:widowControl w:val="0"/>
        <w:jc w:val="center"/>
        <w:rPr>
          <w:rFonts w:ascii="GHEA Grapalat" w:hAnsi="GHEA Grapalat"/>
          <w:b/>
        </w:rPr>
      </w:pPr>
      <w:r w:rsidRPr="00375EA0">
        <w:rPr>
          <w:rFonts w:ascii="Sylfaen" w:hAnsi="Sylfaen"/>
          <w:i/>
          <w:lang w:val="hy-AM"/>
        </w:rPr>
        <w:t xml:space="preserve">Предметом закупки является Служба технического надзора по капитальному ремонту двора домов № 34 Тиграна Меца и № 23 Вардананца </w:t>
      </w:r>
      <w:r w:rsidR="009864B7" w:rsidRPr="009864B7">
        <w:rPr>
          <w:rFonts w:ascii="GHEA Grapalat" w:hAnsi="GHEA Grapalat"/>
          <w:b/>
        </w:rPr>
        <w:t>ОБЩИНЫ ВАНАДЗОР</w:t>
      </w:r>
    </w:p>
    <w:p w:rsidR="00C67E80" w:rsidRPr="009864B7"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1F68">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8A0298"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8A0298">
        <w:rPr>
          <w:rFonts w:ascii="GHEA Grapalat" w:hAnsi="GHEA Grapalat"/>
          <w:spacing w:val="-6"/>
        </w:rPr>
        <w:t xml:space="preserve">предоставляется в дополнение к объявлению об открытом конкурсе, проводимом под кодом </w:t>
      </w:r>
      <w:r w:rsidR="006B369A">
        <w:rPr>
          <w:rFonts w:ascii="GHEA Grapalat" w:hAnsi="GHEA Grapalat"/>
          <w:spacing w:val="-6"/>
          <w:lang w:val="en-US"/>
        </w:rPr>
        <w:t>HH</w:t>
      </w:r>
      <w:r w:rsidR="006B369A" w:rsidRPr="006B369A">
        <w:rPr>
          <w:rFonts w:ascii="GHEA Grapalat" w:hAnsi="GHEA Grapalat"/>
          <w:spacing w:val="-6"/>
        </w:rPr>
        <w:t xml:space="preserve"> </w:t>
      </w:r>
      <w:r w:rsidR="006B369A">
        <w:rPr>
          <w:rFonts w:ascii="GHEA Grapalat" w:hAnsi="GHEA Grapalat"/>
          <w:spacing w:val="-6"/>
          <w:lang w:val="en-US"/>
        </w:rPr>
        <w:t>LMVH</w:t>
      </w:r>
      <w:r w:rsidR="006B369A" w:rsidRPr="006B369A">
        <w:rPr>
          <w:rFonts w:ascii="GHEA Grapalat" w:hAnsi="GHEA Grapalat"/>
          <w:spacing w:val="-6"/>
        </w:rPr>
        <w:t xml:space="preserve"> </w:t>
      </w:r>
      <w:proofErr w:type="spellStart"/>
      <w:r w:rsidR="006B369A">
        <w:rPr>
          <w:rFonts w:ascii="GHEA Grapalat" w:hAnsi="GHEA Grapalat"/>
          <w:spacing w:val="-6"/>
          <w:lang w:val="en-US"/>
        </w:rPr>
        <w:t>GHTsDzB</w:t>
      </w:r>
      <w:proofErr w:type="spellEnd"/>
      <w:r w:rsidR="00375EA0">
        <w:rPr>
          <w:rFonts w:ascii="GHEA Grapalat" w:hAnsi="GHEA Grapalat"/>
          <w:spacing w:val="-6"/>
        </w:rPr>
        <w:t>-25/</w:t>
      </w:r>
      <w:r w:rsidR="00375EA0">
        <w:rPr>
          <w:rFonts w:ascii="GHEA Grapalat" w:hAnsi="GHEA Grapalat"/>
          <w:spacing w:val="-6"/>
          <w:lang w:val="hy-AM"/>
        </w:rPr>
        <w:t>87</w:t>
      </w:r>
      <w:r w:rsidR="009B36FF" w:rsidRPr="008A0298">
        <w:rPr>
          <w:rFonts w:ascii="GHEA Grapalat" w:hAnsi="GHEA Grapalat"/>
          <w:spacing w:val="-6"/>
        </w:rPr>
        <w:t xml:space="preserve"> </w:t>
      </w:r>
      <w:r w:rsidR="00096865" w:rsidRPr="008A0298">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8A0298">
        <w:rPr>
          <w:rFonts w:ascii="GHEA Grapalat" w:hAnsi="GHEA Grapalat"/>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C3E1E" w:rsidRPr="00266780">
        <w:rPr>
          <w:rFonts w:ascii="GHEA Grapalat" w:hAnsi="GHEA Grapalat"/>
        </w:rPr>
        <w:t xml:space="preserve">"Персонал муниципалитета </w:t>
      </w:r>
      <w:proofErr w:type="spellStart"/>
      <w:r w:rsidR="009C3E1E" w:rsidRPr="00266780">
        <w:rPr>
          <w:rFonts w:ascii="GHEA Grapalat" w:hAnsi="GHEA Grapalat"/>
        </w:rPr>
        <w:t>Ванадзора</w:t>
      </w:r>
      <w:proofErr w:type="spellEnd"/>
      <w:r w:rsidR="009C3E1E" w:rsidRPr="00266780">
        <w:rPr>
          <w:rFonts w:ascii="GHEA Grapalat" w:hAnsi="GHEA Grapalat"/>
        </w:rPr>
        <w:t>” МАУ</w:t>
      </w:r>
      <w:r w:rsidR="009C3E1E" w:rsidRPr="009044F1">
        <w:rPr>
          <w:rFonts w:ascii="GHEA Grapalat" w:hAnsi="GHEA Grapalat"/>
          <w:i/>
        </w:rPr>
        <w:t xml:space="preserve"> </w:t>
      </w:r>
      <w:r w:rsidR="009C3E1E" w:rsidRPr="00266780">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32A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32A7B" w:rsidRPr="006B369A">
        <w:rPr>
          <w:rFonts w:ascii="GHEA Grapalat" w:hAnsi="GHEA Grapalat"/>
          <w:sz w:val="24"/>
          <w:szCs w:val="24"/>
          <w:u w:val="single"/>
        </w:rPr>
        <w:t>gnumnervanadzor@mail.ru</w:t>
      </w:r>
      <w:r w:rsidR="00A32A7B" w:rsidRPr="006B369A">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 xml:space="preserve">Предметом закупки является </w:t>
      </w:r>
      <w:r w:rsidRPr="00A56424">
        <w:rPr>
          <w:rFonts w:ascii="GHEA Grapalat" w:hAnsi="GHEA Grapalat"/>
          <w:i w:val="0"/>
          <w:sz w:val="24"/>
          <w:szCs w:val="24"/>
        </w:rPr>
        <w:t>приобретение "</w:t>
      </w:r>
      <w:r w:rsidR="00375EA0" w:rsidRPr="00375EA0">
        <w:rPr>
          <w:rFonts w:ascii="Sylfaen" w:hAnsi="Sylfaen"/>
          <w:i w:val="0"/>
          <w:sz w:val="24"/>
          <w:szCs w:val="24"/>
          <w:lang w:val="hy-AM"/>
        </w:rPr>
        <w:t xml:space="preserve"> Предметом закупки является Служба технического надзора по капитальному ремонту двора домов № 34 Тиграна Меца и № 23 Вардананца </w:t>
      </w:r>
      <w:r w:rsidR="009864B7" w:rsidRPr="00A56424">
        <w:rPr>
          <w:rFonts w:ascii="GHEA Grapalat" w:hAnsi="GHEA Grapalat"/>
          <w:i w:val="0"/>
          <w:spacing w:val="6"/>
          <w:sz w:val="24"/>
          <w:szCs w:val="24"/>
        </w:rPr>
        <w:t xml:space="preserve">общины </w:t>
      </w:r>
      <w:proofErr w:type="spellStart"/>
      <w:r w:rsidR="009864B7" w:rsidRPr="00A56424">
        <w:rPr>
          <w:rFonts w:ascii="GHEA Grapalat" w:hAnsi="GHEA Grapalat"/>
          <w:i w:val="0"/>
          <w:spacing w:val="6"/>
          <w:sz w:val="24"/>
          <w:szCs w:val="24"/>
        </w:rPr>
        <w:t>Ванадзор</w:t>
      </w:r>
      <w:proofErr w:type="spellEnd"/>
      <w:r w:rsidR="009864B7" w:rsidRPr="00A56424">
        <w:rPr>
          <w:rFonts w:ascii="GHEA Grapalat" w:hAnsi="GHEA Grapalat"/>
          <w:i w:val="0"/>
          <w:spacing w:val="6"/>
          <w:sz w:val="24"/>
          <w:szCs w:val="24"/>
        </w:rPr>
        <w:t xml:space="preserve"> </w:t>
      </w:r>
      <w:r w:rsidRPr="00A56424">
        <w:rPr>
          <w:rFonts w:ascii="GHEA Grapalat" w:hAnsi="GHEA Grapalat"/>
          <w:i w:val="0"/>
          <w:sz w:val="24"/>
          <w:szCs w:val="24"/>
        </w:rPr>
        <w:t xml:space="preserve">" (далее — также </w:t>
      </w:r>
      <w:r w:rsidR="00E968BE" w:rsidRPr="00A56424">
        <w:rPr>
          <w:rFonts w:ascii="GHEA Grapalat" w:hAnsi="GHEA Grapalat"/>
          <w:i w:val="0"/>
          <w:sz w:val="24"/>
          <w:szCs w:val="24"/>
        </w:rPr>
        <w:t>услуга</w:t>
      </w:r>
      <w:r w:rsidRPr="00A56424">
        <w:rPr>
          <w:rFonts w:ascii="GHEA Grapalat" w:hAnsi="GHEA Grapalat"/>
          <w:i w:val="0"/>
          <w:sz w:val="24"/>
          <w:szCs w:val="24"/>
        </w:rPr>
        <w:t>) для нужд "</w:t>
      </w:r>
      <w:r w:rsidR="009C3E1E" w:rsidRPr="00A56424">
        <w:rPr>
          <w:rFonts w:ascii="GHEA Grapalat" w:hAnsi="GHEA Grapalat"/>
        </w:rPr>
        <w:t>"Персонал муниципалитета</w:t>
      </w:r>
      <w:r w:rsidR="009C3E1E" w:rsidRPr="00266780">
        <w:rPr>
          <w:rFonts w:ascii="GHEA Grapalat" w:hAnsi="GHEA Grapalat"/>
        </w:rPr>
        <w:t xml:space="preserve"> </w:t>
      </w:r>
      <w:proofErr w:type="spellStart"/>
      <w:r w:rsidR="009C3E1E" w:rsidRPr="00266780">
        <w:rPr>
          <w:rFonts w:ascii="GHEA Grapalat" w:hAnsi="GHEA Grapalat"/>
        </w:rPr>
        <w:t>Ванадзора</w:t>
      </w:r>
      <w:proofErr w:type="spellEnd"/>
      <w:r w:rsidR="009C3E1E" w:rsidRPr="00266780">
        <w:rPr>
          <w:rFonts w:ascii="GHEA Grapalat" w:hAnsi="GHEA Grapalat"/>
        </w:rPr>
        <w:t>” МАУ</w:t>
      </w:r>
      <w:r w:rsidR="009C3E1E" w:rsidRPr="009044F1">
        <w:rPr>
          <w:rFonts w:ascii="GHEA Grapalat" w:hAnsi="GHEA Grapalat"/>
        </w:rPr>
        <w:t xml:space="preserve"> </w:t>
      </w:r>
      <w:r w:rsidR="009C3E1E" w:rsidRPr="00266780">
        <w:rPr>
          <w:rFonts w:ascii="GHEA Grapalat" w:hAnsi="GHEA Grapalat"/>
        </w:rPr>
        <w:t xml:space="preserve">" </w:t>
      </w:r>
      <w:r w:rsidRPr="009044F1">
        <w:rPr>
          <w:rFonts w:ascii="GHEA Grapalat" w:hAnsi="GHEA Grapalat"/>
          <w:i w:val="0"/>
          <w:sz w:val="24"/>
          <w:szCs w:val="24"/>
        </w:rPr>
        <w:t>", котор</w:t>
      </w:r>
      <w:r w:rsidR="006475D7" w:rsidRPr="006475D7">
        <w:rPr>
          <w:rFonts w:ascii="GHEA Grapalat" w:hAnsi="GHEA Grapalat"/>
          <w:i w:val="0"/>
          <w:sz w:val="24"/>
          <w:szCs w:val="24"/>
        </w:rPr>
        <w:t>о</w:t>
      </w:r>
      <w:r w:rsidRPr="009044F1">
        <w:rPr>
          <w:rFonts w:ascii="GHEA Grapalat" w:hAnsi="GHEA Grapalat"/>
          <w:i w:val="0"/>
          <w:sz w:val="24"/>
          <w:szCs w:val="24"/>
        </w:rPr>
        <w:t>е сгруппирован в лот "</w:t>
      </w:r>
      <w:r w:rsidR="009C3E1E" w:rsidRPr="009C3E1E">
        <w:rPr>
          <w:rFonts w:ascii="GHEA Grapalat" w:hAnsi="GHEA Grapalat"/>
          <w:i w:val="0"/>
          <w:sz w:val="24"/>
          <w:szCs w:val="24"/>
        </w:rPr>
        <w:t>1</w:t>
      </w:r>
      <w:r w:rsidRPr="009044F1">
        <w:rPr>
          <w:rFonts w:ascii="GHEA Grapalat" w:hAnsi="GHEA Grapalat"/>
          <w:i w:val="0"/>
          <w:sz w:val="24"/>
          <w:szCs w:val="24"/>
        </w:rPr>
        <w:t>":</w:t>
      </w:r>
      <w:proofErr w:type="gramEnd"/>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259"/>
      </w:tblGrid>
      <w:tr w:rsidR="001A6383" w:rsidRPr="009044F1" w:rsidTr="00614C9F">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259"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614C9F">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259"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A56424" w:rsidRPr="009044F1" w:rsidTr="00614C9F">
        <w:trPr>
          <w:jc w:val="center"/>
        </w:trPr>
        <w:tc>
          <w:tcPr>
            <w:tcW w:w="1035" w:type="dxa"/>
            <w:vAlign w:val="center"/>
          </w:tcPr>
          <w:p w:rsidR="00A56424" w:rsidRPr="009044F1" w:rsidRDefault="00A56424" w:rsidP="00A5642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56424" w:rsidRPr="006475D7" w:rsidRDefault="00AE18B1" w:rsidP="00A56424">
            <w:pPr>
              <w:pStyle w:val="23"/>
              <w:spacing w:line="240" w:lineRule="auto"/>
              <w:ind w:firstLine="0"/>
              <w:jc w:val="center"/>
              <w:rPr>
                <w:rFonts w:ascii="GHEA Grapalat" w:hAnsi="GHEA Grapalat"/>
                <w:color w:val="000000" w:themeColor="text1"/>
                <w:sz w:val="16"/>
                <w:lang w:val="en-US"/>
              </w:rPr>
            </w:pPr>
            <w:r>
              <w:rPr>
                <w:rFonts w:ascii="GHEA Grapalat" w:hAnsi="GHEA Grapalat"/>
                <w:color w:val="000000" w:themeColor="text1"/>
                <w:sz w:val="16"/>
                <w:lang w:val="hy-AM"/>
              </w:rPr>
              <w:t>602470</w:t>
            </w:r>
          </w:p>
        </w:tc>
        <w:tc>
          <w:tcPr>
            <w:tcW w:w="7259" w:type="dxa"/>
            <w:vAlign w:val="center"/>
          </w:tcPr>
          <w:p w:rsidR="00A56424" w:rsidRPr="00614C9F" w:rsidRDefault="00375EA0" w:rsidP="001A1CF6">
            <w:pPr>
              <w:pStyle w:val="23"/>
              <w:widowControl w:val="0"/>
              <w:spacing w:after="120" w:line="240" w:lineRule="auto"/>
              <w:ind w:firstLine="0"/>
              <w:rPr>
                <w:rFonts w:ascii="GHEA Grapalat" w:hAnsi="GHEA Grapalat"/>
                <w:sz w:val="22"/>
                <w:szCs w:val="22"/>
                <w:u w:val="single"/>
                <w:vertAlign w:val="subscript"/>
              </w:rPr>
            </w:pPr>
            <w:r w:rsidRPr="00375EA0">
              <w:rPr>
                <w:rFonts w:ascii="Sylfaen" w:hAnsi="Sylfaen"/>
                <w:i/>
                <w:sz w:val="24"/>
                <w:szCs w:val="24"/>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67B0D">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C67B0D">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484E1D"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A847C9" w:rsidRDefault="003D08B6" w:rsidP="00A847C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AD47CB" w:rsidRPr="00A847C9" w:rsidRDefault="00AD47CB" w:rsidP="00A847C9">
      <w:pPr>
        <w:widowControl w:val="0"/>
        <w:tabs>
          <w:tab w:val="left" w:pos="1134"/>
        </w:tabs>
        <w:spacing w:after="160" w:line="360" w:lineRule="auto"/>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813A60" w:rsidRPr="00AD47CB" w:rsidRDefault="00813A60" w:rsidP="00AD47CB">
      <w:pPr>
        <w:ind w:firstLine="567"/>
        <w:jc w:val="both"/>
        <w:rPr>
          <w:rFonts w:ascii="GHEA Grapalat" w:hAnsi="GHEA Grapalat" w:cs="Arial Armenian"/>
          <w:highlight w:val="yellow"/>
          <w:lang w:val="hy-AM"/>
        </w:rPr>
      </w:pPr>
    </w:p>
    <w:p w:rsidR="00AD47CB" w:rsidRPr="00614C9F" w:rsidRDefault="00AD47CB" w:rsidP="00AD47CB">
      <w:pPr>
        <w:ind w:firstLine="567"/>
        <w:jc w:val="both"/>
        <w:rPr>
          <w:rFonts w:ascii="Arial" w:hAnsi="Arial" w:cs="Arial"/>
        </w:rPr>
      </w:pPr>
    </w:p>
    <w:p w:rsidR="00AD47CB" w:rsidRPr="00F127F1" w:rsidRDefault="00AD47CB" w:rsidP="00AD47CB">
      <w:pPr>
        <w:ind w:firstLine="567"/>
        <w:jc w:val="center"/>
        <w:rPr>
          <w:rFonts w:cs="Arial Armenian"/>
          <w:b/>
          <w:lang w:val="hy-AM"/>
        </w:rPr>
      </w:pPr>
      <w:r w:rsidRPr="00F127F1">
        <w:rPr>
          <w:rFonts w:ascii="Arial" w:hAnsi="Arial" w:cs="Arial"/>
          <w:b/>
          <w:lang w:val="hy-AM"/>
        </w:rPr>
        <w:t>«</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p w:rsidR="00AD47CB" w:rsidRPr="00F127F1" w:rsidRDefault="00AD47CB" w:rsidP="00AD47CB">
      <w:pPr>
        <w:ind w:firstLine="567"/>
        <w:jc w:val="both"/>
        <w:rPr>
          <w:rFonts w:cs="Arial Armenian"/>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429"/>
        <w:gridCol w:w="3326"/>
        <w:gridCol w:w="2167"/>
      </w:tblGrid>
      <w:tr w:rsidR="00AD47CB" w:rsidRPr="00F127F1" w:rsidTr="00E17C97">
        <w:trPr>
          <w:trHeight w:val="898"/>
          <w:tblCellSpacing w:w="20" w:type="dxa"/>
          <w:jc w:val="center"/>
        </w:trPr>
        <w:tc>
          <w:tcPr>
            <w:tcW w:w="689" w:type="dxa"/>
            <w:vAlign w:val="center"/>
          </w:tcPr>
          <w:p w:rsidR="00AD47CB" w:rsidRPr="00F127F1" w:rsidRDefault="00AD47CB" w:rsidP="00E17C97">
            <w:pPr>
              <w:jc w:val="center"/>
              <w:rPr>
                <w:rFonts w:ascii="GHEA Grapalat" w:hAnsi="GHEA Grapalat" w:cs="Arial Armenian"/>
                <w:b/>
              </w:rPr>
            </w:pPr>
            <w:proofErr w:type="gramStart"/>
            <w:r w:rsidRPr="00F127F1">
              <w:rPr>
                <w:rFonts w:ascii="GHEA Grapalat" w:hAnsi="GHEA Grapalat" w:cs="Arial Armenian"/>
                <w:b/>
              </w:rPr>
              <w:t>П</w:t>
            </w:r>
            <w:proofErr w:type="gramEnd"/>
            <w:r w:rsidRPr="00F127F1">
              <w:rPr>
                <w:rFonts w:ascii="GHEA Grapalat" w:hAnsi="GHEA Grapalat" w:cs="Arial Armenian"/>
                <w:b/>
              </w:rPr>
              <w:t>/П</w:t>
            </w:r>
          </w:p>
        </w:tc>
        <w:tc>
          <w:tcPr>
            <w:tcW w:w="3389" w:type="dxa"/>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Профессия</w:t>
            </w:r>
          </w:p>
        </w:tc>
        <w:tc>
          <w:tcPr>
            <w:tcW w:w="3286" w:type="dxa"/>
            <w:shd w:val="clear" w:color="auto" w:fill="auto"/>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Опыт</w:t>
            </w:r>
            <w:r w:rsidRPr="00F127F1">
              <w:rPr>
                <w:rFonts w:ascii="GHEA Grapalat" w:hAnsi="GHEA Grapalat" w:cs="Arial Armenian"/>
                <w:b/>
              </w:rPr>
              <w:t xml:space="preserve"> </w:t>
            </w:r>
            <w:r w:rsidRPr="00F127F1">
              <w:rPr>
                <w:rFonts w:ascii="GHEA Grapalat" w:hAnsi="GHEA Grapalat" w:cs="Arial Armenian" w:hint="eastAsia"/>
                <w:b/>
              </w:rPr>
              <w:t>работы</w:t>
            </w:r>
            <w:r w:rsidRPr="00F127F1">
              <w:rPr>
                <w:rFonts w:ascii="GHEA Grapalat" w:hAnsi="GHEA Grapalat" w:cs="Arial Armenian"/>
                <w:b/>
              </w:rPr>
              <w:t xml:space="preserve">, </w:t>
            </w:r>
            <w:r w:rsidRPr="00F127F1">
              <w:rPr>
                <w:rFonts w:ascii="GHEA Grapalat" w:hAnsi="GHEA Grapalat" w:cs="Arial Armenian" w:hint="eastAsia"/>
                <w:b/>
              </w:rPr>
              <w:t>квалификация</w:t>
            </w:r>
          </w:p>
        </w:tc>
        <w:tc>
          <w:tcPr>
            <w:tcW w:w="2107" w:type="dxa"/>
            <w:shd w:val="clear" w:color="auto" w:fill="auto"/>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Количество</w:t>
            </w:r>
            <w:r w:rsidRPr="00F127F1">
              <w:rPr>
                <w:rFonts w:ascii="GHEA Grapalat" w:hAnsi="GHEA Grapalat" w:cs="Arial Armenian"/>
                <w:b/>
              </w:rPr>
              <w:t xml:space="preserve"> </w:t>
            </w:r>
            <w:r w:rsidRPr="00F127F1">
              <w:rPr>
                <w:rFonts w:ascii="GHEA Grapalat" w:hAnsi="GHEA Grapalat" w:cs="Arial Armenian" w:hint="eastAsia"/>
                <w:b/>
              </w:rPr>
              <w:t>необходимых</w:t>
            </w:r>
            <w:r w:rsidRPr="00F127F1">
              <w:rPr>
                <w:rFonts w:ascii="GHEA Grapalat" w:hAnsi="GHEA Grapalat" w:cs="Arial Armenian"/>
                <w:b/>
              </w:rPr>
              <w:t xml:space="preserve"> </w:t>
            </w:r>
            <w:r w:rsidRPr="00F127F1">
              <w:rPr>
                <w:rFonts w:ascii="GHEA Grapalat" w:hAnsi="GHEA Grapalat" w:cs="Arial Armenian" w:hint="eastAsia"/>
                <w:b/>
              </w:rPr>
              <w:t>сотрудников</w:t>
            </w:r>
          </w:p>
        </w:tc>
      </w:tr>
    </w:tbl>
    <w:p w:rsidR="00AD47CB" w:rsidRPr="00F127F1" w:rsidRDefault="00AD47CB" w:rsidP="00AD47CB">
      <w:pPr>
        <w:jc w:val="both"/>
        <w:rPr>
          <w:rFonts w:ascii="GHEA Grapalat" w:hAnsi="GHEA Grapalat" w:cs="Arial Armenian"/>
          <w:b/>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526"/>
        <w:gridCol w:w="3347"/>
        <w:gridCol w:w="2071"/>
      </w:tblGrid>
      <w:tr w:rsidR="00AE18B1" w:rsidRPr="00F127F1" w:rsidTr="00097014">
        <w:trPr>
          <w:trHeight w:val="316"/>
          <w:tblCellSpacing w:w="20" w:type="dxa"/>
          <w:jc w:val="center"/>
        </w:trPr>
        <w:tc>
          <w:tcPr>
            <w:tcW w:w="681" w:type="dxa"/>
            <w:vAlign w:val="center"/>
          </w:tcPr>
          <w:p w:rsidR="00AE18B1" w:rsidRPr="00F127F1" w:rsidRDefault="00AE18B1" w:rsidP="00A56424">
            <w:pPr>
              <w:jc w:val="center"/>
              <w:rPr>
                <w:rFonts w:ascii="GHEA Grapalat" w:hAnsi="GHEA Grapalat" w:cs="Arial Armenian"/>
                <w:lang w:val="hy-AM"/>
              </w:rPr>
            </w:pPr>
            <w:r w:rsidRPr="00F127F1">
              <w:rPr>
                <w:rFonts w:ascii="GHEA Grapalat" w:hAnsi="GHEA Grapalat" w:cs="Arial Armenian"/>
                <w:lang w:val="hy-AM"/>
              </w:rPr>
              <w:t>1</w:t>
            </w:r>
          </w:p>
        </w:tc>
        <w:tc>
          <w:tcPr>
            <w:tcW w:w="3486" w:type="dxa"/>
          </w:tcPr>
          <w:p w:rsidR="00AE18B1" w:rsidRPr="00113C20" w:rsidRDefault="00AE18B1" w:rsidP="004A3875">
            <w:pPr>
              <w:rPr>
                <w:rFonts w:ascii="Sylfaen" w:hAnsi="Sylfaen" w:cs="Calibri"/>
                <w:color w:val="000000"/>
              </w:rPr>
            </w:pPr>
            <w:r w:rsidRPr="007D7AB1">
              <w:t>Инженер</w:t>
            </w:r>
            <w:r w:rsidRPr="003632C2">
              <w:t xml:space="preserve"> </w:t>
            </w:r>
            <w:r w:rsidRPr="007D7AB1">
              <w:t>-</w:t>
            </w:r>
            <w:r w:rsidRPr="003632C2">
              <w:t xml:space="preserve"> </w:t>
            </w:r>
            <w:r w:rsidRPr="007D7AB1">
              <w:t>технический контролер 2-й категории</w:t>
            </w:r>
          </w:p>
        </w:tc>
        <w:tc>
          <w:tcPr>
            <w:tcW w:w="3307" w:type="dxa"/>
            <w:shd w:val="clear" w:color="auto" w:fill="auto"/>
            <w:vAlign w:val="center"/>
          </w:tcPr>
          <w:p w:rsidR="00AE18B1" w:rsidRPr="00F127F1" w:rsidRDefault="00AE18B1" w:rsidP="00A56424">
            <w:pPr>
              <w:jc w:val="center"/>
              <w:rPr>
                <w:rFonts w:cs="Arial Armenian"/>
              </w:rPr>
            </w:pPr>
            <w:r w:rsidRPr="00F127F1">
              <w:rPr>
                <w:rFonts w:ascii="Arial" w:hAnsi="Arial" w:cs="Arial"/>
              </w:rPr>
              <w:t>3 лет</w:t>
            </w:r>
          </w:p>
        </w:tc>
        <w:tc>
          <w:tcPr>
            <w:tcW w:w="2011" w:type="dxa"/>
            <w:shd w:val="clear" w:color="auto" w:fill="auto"/>
            <w:vAlign w:val="center"/>
          </w:tcPr>
          <w:p w:rsidR="00AE18B1" w:rsidRPr="00F127F1" w:rsidRDefault="00AE18B1" w:rsidP="00A56424">
            <w:pPr>
              <w:jc w:val="center"/>
              <w:rPr>
                <w:rFonts w:ascii="GHEA Grapalat" w:hAnsi="GHEA Grapalat" w:cs="Arial Armenian"/>
              </w:rPr>
            </w:pPr>
            <w:r w:rsidRPr="00F127F1">
              <w:rPr>
                <w:rFonts w:ascii="GHEA Grapalat" w:hAnsi="GHEA Grapalat" w:cs="Arial Armenian"/>
              </w:rPr>
              <w:t xml:space="preserve">1 </w:t>
            </w:r>
            <w:r w:rsidRPr="00F127F1">
              <w:rPr>
                <w:rFonts w:ascii="GHEA Grapalat" w:hAnsi="GHEA Grapalat" w:cs="Arial Armenian" w:hint="eastAsia"/>
              </w:rPr>
              <w:t>человек</w:t>
            </w:r>
          </w:p>
        </w:tc>
      </w:tr>
      <w:tr w:rsidR="00AE18B1" w:rsidRPr="00AD47CB" w:rsidTr="00097014">
        <w:trPr>
          <w:trHeight w:val="348"/>
          <w:tblCellSpacing w:w="20" w:type="dxa"/>
          <w:jc w:val="center"/>
        </w:trPr>
        <w:tc>
          <w:tcPr>
            <w:tcW w:w="681" w:type="dxa"/>
            <w:vAlign w:val="center"/>
          </w:tcPr>
          <w:p w:rsidR="00AE18B1" w:rsidRPr="00F127F1" w:rsidRDefault="00AE18B1" w:rsidP="00A56424">
            <w:pPr>
              <w:jc w:val="center"/>
              <w:rPr>
                <w:rFonts w:ascii="Calibri" w:hAnsi="Calibri" w:cs="Arial Armenian"/>
                <w:lang w:val="hy-AM"/>
              </w:rPr>
            </w:pPr>
            <w:r w:rsidRPr="00F127F1">
              <w:rPr>
                <w:rFonts w:ascii="Calibri" w:hAnsi="Calibri" w:cs="Arial Armenian"/>
                <w:lang w:val="hy-AM"/>
              </w:rPr>
              <w:t>2</w:t>
            </w:r>
          </w:p>
        </w:tc>
        <w:tc>
          <w:tcPr>
            <w:tcW w:w="3486" w:type="dxa"/>
          </w:tcPr>
          <w:p w:rsidR="00AE18B1" w:rsidRPr="00113C20" w:rsidRDefault="00AE18B1" w:rsidP="004A3875">
            <w:pPr>
              <w:ind w:right="-182"/>
              <w:jc w:val="center"/>
              <w:rPr>
                <w:rFonts w:ascii="Sylfaen" w:hAnsi="Sylfaen" w:cs="Calibri"/>
                <w:color w:val="000000"/>
              </w:rPr>
            </w:pPr>
            <w:r w:rsidRPr="007D7AB1">
              <w:t>Инженер по транспортным путям и сооружениям, технический контролер, сертификат категории 2</w:t>
            </w:r>
          </w:p>
        </w:tc>
        <w:tc>
          <w:tcPr>
            <w:tcW w:w="3307" w:type="dxa"/>
            <w:shd w:val="clear" w:color="auto" w:fill="auto"/>
            <w:vAlign w:val="center"/>
          </w:tcPr>
          <w:p w:rsidR="00AE18B1" w:rsidRPr="00F127F1" w:rsidRDefault="00AE18B1" w:rsidP="00A56424">
            <w:pPr>
              <w:jc w:val="center"/>
              <w:rPr>
                <w:rFonts w:cs="Arial Armenian"/>
              </w:rPr>
            </w:pPr>
            <w:r w:rsidRPr="00F127F1">
              <w:rPr>
                <w:rFonts w:ascii="Arial" w:hAnsi="Arial" w:cs="Arial"/>
              </w:rPr>
              <w:t>3 лет</w:t>
            </w:r>
          </w:p>
        </w:tc>
        <w:tc>
          <w:tcPr>
            <w:tcW w:w="2011" w:type="dxa"/>
            <w:shd w:val="clear" w:color="auto" w:fill="auto"/>
            <w:vAlign w:val="center"/>
          </w:tcPr>
          <w:p w:rsidR="00AE18B1" w:rsidRPr="00F127F1" w:rsidRDefault="00AE18B1" w:rsidP="00A56424">
            <w:pPr>
              <w:jc w:val="center"/>
              <w:rPr>
                <w:rFonts w:ascii="GHEA Grapalat" w:hAnsi="GHEA Grapalat" w:cs="Arial Armenian"/>
              </w:rPr>
            </w:pPr>
            <w:r w:rsidRPr="00F127F1">
              <w:rPr>
                <w:rFonts w:ascii="GHEA Grapalat" w:hAnsi="GHEA Grapalat" w:cs="Arial Armenian"/>
              </w:rPr>
              <w:t xml:space="preserve">1 </w:t>
            </w:r>
            <w:r w:rsidRPr="00F127F1">
              <w:rPr>
                <w:rFonts w:ascii="GHEA Grapalat" w:hAnsi="GHEA Grapalat" w:cs="Arial Armenian" w:hint="eastAsia"/>
              </w:rPr>
              <w:t>человек</w:t>
            </w:r>
          </w:p>
        </w:tc>
      </w:tr>
    </w:tbl>
    <w:p w:rsidR="00F127F1" w:rsidRPr="008F1DAA" w:rsidRDefault="00F127F1" w:rsidP="00F127F1">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F127F1" w:rsidRPr="00C7655E" w:rsidRDefault="00F127F1" w:rsidP="00F127F1">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p>
    <w:p w:rsidR="00F127F1" w:rsidRPr="00C7655E" w:rsidRDefault="00F127F1" w:rsidP="00F127F1">
      <w:pPr>
        <w:rPr>
          <w:rFonts w:ascii="Sylfaen" w:hAnsi="Sylfaen" w:cs="Sylfaen"/>
          <w:lang w:val="hy-AM"/>
        </w:rPr>
      </w:pP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F127F1" w:rsidRPr="00F940EE" w:rsidRDefault="00F127F1" w:rsidP="00F127F1">
      <w:pPr>
        <w:jc w:val="both"/>
        <w:rPr>
          <w:rFonts w:ascii="Sylfaen" w:hAnsi="Sylfaen" w:cs="Sylfaen"/>
          <w:lang w:val="hy-AM"/>
        </w:rPr>
      </w:pPr>
      <w:r w:rsidRPr="008A71A3">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F127F1" w:rsidRPr="00F940EE" w:rsidTr="000506BD">
        <w:trPr>
          <w:cantSplit/>
        </w:trPr>
        <w:tc>
          <w:tcPr>
            <w:tcW w:w="558" w:type="dxa"/>
            <w:vMerge w:val="restart"/>
            <w:vAlign w:val="center"/>
          </w:tcPr>
          <w:p w:rsidR="00F127F1" w:rsidRPr="00600AE0" w:rsidRDefault="00F127F1" w:rsidP="000506BD">
            <w:pPr>
              <w:jc w:val="center"/>
              <w:rPr>
                <w:rFonts w:ascii="Sylfaen" w:hAnsi="Sylfaen" w:cs="Sylfaen"/>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9473" w:type="dxa"/>
            <w:gridSpan w:val="5"/>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F127F1" w:rsidRPr="00F940EE" w:rsidTr="000506BD">
        <w:trPr>
          <w:cantSplit/>
          <w:trHeight w:val="301"/>
        </w:trPr>
        <w:tc>
          <w:tcPr>
            <w:tcW w:w="558" w:type="dxa"/>
            <w:vMerge/>
            <w:vAlign w:val="center"/>
          </w:tcPr>
          <w:p w:rsidR="00F127F1" w:rsidRPr="00F940EE" w:rsidRDefault="00F127F1" w:rsidP="000506BD">
            <w:pPr>
              <w:jc w:val="center"/>
              <w:rPr>
                <w:rFonts w:ascii="Sylfaen" w:hAnsi="Sylfaen" w:cs="Sylfaen"/>
                <w:lang w:val="hy-AM"/>
              </w:rPr>
            </w:pPr>
          </w:p>
        </w:tc>
        <w:tc>
          <w:tcPr>
            <w:tcW w:w="1800"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название работодателя</w:t>
            </w:r>
          </w:p>
        </w:tc>
      </w:tr>
      <w:tr w:rsidR="00F127F1" w:rsidRPr="00E3024E" w:rsidTr="000506BD">
        <w:trPr>
          <w:cantSplit/>
          <w:trHeight w:val="299"/>
        </w:trPr>
        <w:tc>
          <w:tcPr>
            <w:tcW w:w="558" w:type="dxa"/>
            <w:vMerge/>
            <w:vAlign w:val="center"/>
          </w:tcPr>
          <w:p w:rsidR="00F127F1" w:rsidRPr="00F940EE" w:rsidRDefault="00F127F1" w:rsidP="000506BD">
            <w:pPr>
              <w:jc w:val="center"/>
              <w:rPr>
                <w:rFonts w:ascii="Sylfaen" w:hAnsi="Sylfaen" w:cs="Sylfaen"/>
                <w:lang w:val="hy-AM"/>
              </w:rPr>
            </w:pPr>
          </w:p>
        </w:tc>
        <w:tc>
          <w:tcPr>
            <w:tcW w:w="1800" w:type="dxa"/>
            <w:vMerge/>
            <w:vAlign w:val="center"/>
          </w:tcPr>
          <w:p w:rsidR="00F127F1" w:rsidRPr="00F940EE" w:rsidRDefault="00F127F1" w:rsidP="000506BD">
            <w:pPr>
              <w:jc w:val="center"/>
              <w:rPr>
                <w:rFonts w:ascii="Sylfaen" w:hAnsi="Sylfaen" w:cs="Sylfaen"/>
                <w:lang w:val="hy-AM"/>
              </w:rPr>
            </w:pPr>
          </w:p>
        </w:tc>
        <w:tc>
          <w:tcPr>
            <w:tcW w:w="1440" w:type="dxa"/>
            <w:vMerge/>
            <w:vAlign w:val="center"/>
          </w:tcPr>
          <w:p w:rsidR="00F127F1" w:rsidRPr="00F940EE" w:rsidDel="006B374D" w:rsidRDefault="00F127F1" w:rsidP="000506BD">
            <w:pPr>
              <w:jc w:val="center"/>
              <w:rPr>
                <w:rFonts w:ascii="Sylfaen" w:hAnsi="Sylfaen" w:cs="Sylfaen"/>
                <w:lang w:val="hy-AM"/>
              </w:rPr>
            </w:pPr>
          </w:p>
        </w:tc>
        <w:tc>
          <w:tcPr>
            <w:tcW w:w="1980" w:type="dxa"/>
            <w:vAlign w:val="center"/>
          </w:tcPr>
          <w:p w:rsidR="00F127F1" w:rsidRPr="00F940EE" w:rsidDel="00B57526" w:rsidRDefault="00F127F1" w:rsidP="000506BD">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F127F1" w:rsidRPr="00F940EE" w:rsidDel="00B57526" w:rsidRDefault="00F127F1" w:rsidP="000506BD">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F127F1" w:rsidRPr="00F940EE" w:rsidRDefault="00F127F1" w:rsidP="000506BD">
            <w:pPr>
              <w:jc w:val="center"/>
              <w:rPr>
                <w:rFonts w:ascii="Sylfaen" w:hAnsi="Sylfaen" w:cs="Sylfaen"/>
                <w:lang w:val="hy-AM"/>
              </w:rPr>
            </w:pPr>
          </w:p>
        </w:tc>
      </w:tr>
      <w:tr w:rsidR="00F127F1" w:rsidRPr="00E3024E" w:rsidTr="000506BD">
        <w:trPr>
          <w:cantSplit/>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r w:rsidR="00F127F1" w:rsidRPr="00E3024E" w:rsidTr="000506BD">
        <w:trPr>
          <w:cantSplit/>
          <w:trHeight w:val="281"/>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r w:rsidR="00F127F1" w:rsidRPr="00E3024E" w:rsidTr="000506BD">
        <w:trPr>
          <w:cantSplit/>
          <w:trHeight w:val="70"/>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bl>
    <w:p w:rsidR="00F127F1" w:rsidRDefault="00F127F1" w:rsidP="00F127F1">
      <w:pPr>
        <w:jc w:val="both"/>
        <w:rPr>
          <w:rFonts w:ascii="Sylfaen" w:hAnsi="Sylfaen" w:cs="Sylfaen"/>
          <w:lang w:val="hy-AM"/>
        </w:rPr>
      </w:pPr>
    </w:p>
    <w:p w:rsidR="00F127F1" w:rsidRDefault="00F127F1" w:rsidP="00F127F1">
      <w:pPr>
        <w:jc w:val="both"/>
        <w:rPr>
          <w:rFonts w:ascii="Sylfaen" w:hAnsi="Sylfaen" w:cs="Sylfaen"/>
        </w:rPr>
      </w:pPr>
      <w:r w:rsidRPr="001E173B">
        <w:rPr>
          <w:rFonts w:ascii="Sylfaen" w:hAnsi="Sylfaen" w:cs="Sylfaen"/>
          <w:lang w:val="hy-AM"/>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а также копии паспортов специалистов и документов, подтверждающих квалификацию (диплом, свидетельство, сертификат и т.д.).</w:t>
      </w:r>
    </w:p>
    <w:p w:rsidR="00AD47CB" w:rsidRPr="00AD47CB" w:rsidRDefault="00AD47CB" w:rsidP="00AD47CB">
      <w:pPr>
        <w:spacing w:line="360" w:lineRule="auto"/>
        <w:rPr>
          <w:rFonts w:ascii="Calibri" w:hAnsi="Calibri" w:cs="Arial"/>
          <w:b/>
          <w:highlight w:val="yellow"/>
          <w:lang w:val="hy-AM"/>
        </w:rPr>
      </w:pPr>
    </w:p>
    <w:p w:rsidR="00F127F1" w:rsidRPr="00F127F1" w:rsidRDefault="00F127F1" w:rsidP="00F127F1">
      <w:pPr>
        <w:ind w:firstLine="567"/>
        <w:jc w:val="both"/>
        <w:rPr>
          <w:rFonts w:ascii="Sylfaen" w:hAnsi="Sylfaen"/>
          <w:b/>
        </w:rPr>
      </w:pPr>
      <w:r w:rsidRPr="00F127F1">
        <w:rPr>
          <w:rFonts w:ascii="Sylfaen" w:hAnsi="Sylfaen"/>
          <w:b/>
        </w:rPr>
        <w:t xml:space="preserve">                          </w:t>
      </w:r>
      <w:r w:rsidRPr="002B4114">
        <w:rPr>
          <w:rFonts w:ascii="Sylfaen" w:hAnsi="Sylfaen"/>
          <w:b/>
          <w:lang w:val="hy-AM"/>
        </w:rPr>
        <w:t>Критерий " профессиональный опыт»</w:t>
      </w:r>
    </w:p>
    <w:p w:rsidR="00F127F1" w:rsidRPr="00F46A43" w:rsidRDefault="00F127F1" w:rsidP="00F127F1">
      <w:pPr>
        <w:ind w:firstLine="567"/>
        <w:jc w:val="both"/>
        <w:rPr>
          <w:rFonts w:ascii="Sylfaen" w:hAnsi="Sylfaen"/>
        </w:rPr>
      </w:pPr>
      <w:r w:rsidRPr="001178E7">
        <w:rPr>
          <w:rFonts w:ascii="Sylfaen" w:hAnsi="Sylfaen"/>
          <w:lang w:val="hy-AM"/>
        </w:rPr>
        <w:t xml:space="preserve"> </w:t>
      </w: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1A1CF6" w:rsidRPr="001A1CF6" w:rsidRDefault="001A1CF6" w:rsidP="001A1CF6">
      <w:pPr>
        <w:jc w:val="both"/>
        <w:rPr>
          <w:rFonts w:ascii="Sylfaen" w:hAnsi="Sylfaen"/>
        </w:rPr>
      </w:pPr>
      <w:r w:rsidRPr="001A1CF6">
        <w:rPr>
          <w:rFonts w:ascii="Sylfaen" w:hAnsi="Sylfaen"/>
        </w:rPr>
        <w:t>Критерий «Профессиональный опыт» оценивается следующим образом:</w:t>
      </w:r>
    </w:p>
    <w:p w:rsidR="001A1CF6" w:rsidRPr="00614C9F" w:rsidRDefault="001A1CF6" w:rsidP="001A1CF6">
      <w:pPr>
        <w:jc w:val="both"/>
        <w:rPr>
          <w:rFonts w:ascii="Sylfaen" w:hAnsi="Sylfaen"/>
        </w:rPr>
      </w:pPr>
      <w:r w:rsidRPr="001A1CF6">
        <w:rPr>
          <w:rFonts w:ascii="Sylfaen" w:hAnsi="Sylfaen"/>
        </w:rPr>
        <w:t>А. Участник должен иметь в течение года подачи заявки и трёх предшествующих ему лет надлежащим образом реализованный не менее одного аналогичного договора. Ранее заключённый договор (договоры) оценивается (оцениваются) как аналогичный, если объём оказанных в его (их) рамках услуг (или общий объём) в денежном выражении не менее ценового 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пятидесяти процентов ценового предложения, представленного участником в рамках настоящей процедуры.</w:t>
      </w:r>
    </w:p>
    <w:p w:rsidR="00F127F1" w:rsidRPr="00F940EE" w:rsidRDefault="00F127F1" w:rsidP="001A1CF6">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F127F1" w:rsidRPr="00E6210F" w:rsidRDefault="00F127F1" w:rsidP="00F127F1">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F127F1" w:rsidRPr="002B43D4" w:rsidRDefault="00F127F1" w:rsidP="00F127F1">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127F1" w:rsidRPr="001178E7" w:rsidTr="000506BD">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Pr>
                <w:rFonts w:ascii="Sylfaen" w:hAnsi="Sylfaen" w:cs="Arial"/>
                <w:lang w:val="hy-AM"/>
              </w:rPr>
              <w:lastRenderedPageBreak/>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F127F1" w:rsidRPr="001178E7" w:rsidTr="000506B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40</w:t>
            </w:r>
          </w:p>
        </w:tc>
      </w:tr>
      <w:tr w:rsidR="00F127F1" w:rsidRPr="001178E7" w:rsidTr="000506B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30</w:t>
            </w:r>
          </w:p>
        </w:tc>
      </w:tr>
      <w:tr w:rsidR="00F127F1" w:rsidRPr="001178E7" w:rsidTr="000506B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30</w:t>
            </w:r>
          </w:p>
        </w:tc>
      </w:tr>
      <w:tr w:rsidR="00F127F1" w:rsidRPr="001178E7" w:rsidTr="000506B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100</w:t>
            </w:r>
          </w:p>
        </w:tc>
      </w:tr>
    </w:tbl>
    <w:p w:rsidR="00F127F1" w:rsidRDefault="00F127F1" w:rsidP="00F127F1">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F127F1" w:rsidRDefault="00F127F1" w:rsidP="00F127F1">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F127F1" w:rsidRPr="00075E05" w:rsidRDefault="00F127F1" w:rsidP="00F127F1">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F127F1" w:rsidRPr="00C41042" w:rsidRDefault="00F127F1" w:rsidP="00F127F1">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F127F1" w:rsidRDefault="00F127F1" w:rsidP="00F127F1">
      <w:pPr>
        <w:jc w:val="both"/>
        <w:rPr>
          <w:rFonts w:ascii="Sylfaen" w:hAnsi="Sylfaen"/>
        </w:rPr>
      </w:pPr>
      <w:r w:rsidRPr="00EB6EB9">
        <w:rPr>
          <w:rFonts w:ascii="Sylfaen" w:hAnsi="Sylfaen"/>
          <w:lang w:val="hy-AM"/>
        </w:rPr>
        <w:t>Заявки участников оцениваются в следующем порядке:</w:t>
      </w:r>
    </w:p>
    <w:p w:rsidR="00F127F1" w:rsidRPr="007C2585" w:rsidRDefault="00F127F1" w:rsidP="00F127F1">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F127F1" w:rsidRPr="007C2585" w:rsidRDefault="00F127F1" w:rsidP="00F127F1">
      <w:pPr>
        <w:jc w:val="both"/>
        <w:rPr>
          <w:rFonts w:ascii="Sylfaen" w:hAnsi="Sylfaen"/>
          <w:lang w:val="hy-AM"/>
        </w:rPr>
      </w:pPr>
      <w:r w:rsidRPr="007C2585">
        <w:rPr>
          <w:rFonts w:ascii="Sylfaen" w:hAnsi="Sylfaen"/>
          <w:lang w:val="hy-AM"/>
        </w:rPr>
        <w:t>ЕЦ= МЦ X 30/ОЦ,</w:t>
      </w:r>
    </w:p>
    <w:p w:rsidR="00F127F1" w:rsidRPr="007C2585" w:rsidRDefault="00F127F1" w:rsidP="00F127F1">
      <w:pPr>
        <w:jc w:val="both"/>
        <w:rPr>
          <w:rFonts w:ascii="Sylfaen" w:hAnsi="Sylfaen"/>
          <w:lang w:val="hy-AM"/>
        </w:rPr>
      </w:pPr>
      <w:r w:rsidRPr="007C2585">
        <w:rPr>
          <w:rFonts w:ascii="Sylfaen" w:hAnsi="Sylfaen"/>
          <w:lang w:val="hy-AM"/>
        </w:rPr>
        <w:t xml:space="preserve"> Где:</w:t>
      </w:r>
    </w:p>
    <w:p w:rsidR="00F127F1" w:rsidRPr="007C2585" w:rsidRDefault="00F127F1" w:rsidP="00F127F1">
      <w:pPr>
        <w:jc w:val="both"/>
        <w:rPr>
          <w:rFonts w:ascii="Sylfaen" w:hAnsi="Sylfaen"/>
          <w:lang w:val="hy-AM"/>
        </w:rPr>
      </w:pPr>
      <w:r w:rsidRPr="007C2585">
        <w:rPr>
          <w:rFonts w:ascii="Sylfaen" w:hAnsi="Sylfaen"/>
          <w:lang w:val="hy-AM"/>
        </w:rPr>
        <w:t>ЕЦ - это единица, указанная в ценовом предложении,</w:t>
      </w:r>
    </w:p>
    <w:p w:rsidR="00F127F1" w:rsidRPr="007C2585" w:rsidRDefault="00F127F1" w:rsidP="00F127F1">
      <w:pPr>
        <w:jc w:val="both"/>
        <w:rPr>
          <w:rFonts w:ascii="Sylfaen" w:hAnsi="Sylfaen"/>
          <w:lang w:val="hy-AM"/>
        </w:rPr>
      </w:pPr>
      <w:r w:rsidRPr="007C2585">
        <w:rPr>
          <w:rFonts w:ascii="Sylfaen" w:hAnsi="Sylfaen"/>
          <w:lang w:val="hy-AM"/>
        </w:rPr>
        <w:t>МЦ - это минимальная цена,</w:t>
      </w:r>
    </w:p>
    <w:p w:rsidR="00F127F1" w:rsidRDefault="00F127F1" w:rsidP="00F127F1">
      <w:pPr>
        <w:jc w:val="both"/>
        <w:rPr>
          <w:rFonts w:ascii="Sylfaen" w:hAnsi="Sylfaen"/>
        </w:rPr>
      </w:pPr>
      <w:r w:rsidRPr="007C2585">
        <w:rPr>
          <w:rFonts w:ascii="Sylfaen" w:hAnsi="Sylfaen"/>
          <w:lang w:val="hy-AM"/>
        </w:rPr>
        <w:t>ОЦ - это цена, предложенная оцениваемым участ</w:t>
      </w:r>
    </w:p>
    <w:p w:rsidR="00F127F1" w:rsidRPr="007C2585" w:rsidRDefault="00F127F1" w:rsidP="00F127F1">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F127F1" w:rsidRPr="007C2585" w:rsidRDefault="00F127F1" w:rsidP="00F127F1">
      <w:pPr>
        <w:jc w:val="both"/>
        <w:rPr>
          <w:rFonts w:ascii="Sylfaen" w:hAnsi="Sylfaen"/>
          <w:lang w:val="hy-AM"/>
        </w:rPr>
      </w:pPr>
      <w:r w:rsidRPr="007C2585">
        <w:rPr>
          <w:rFonts w:ascii="Sylfaen" w:hAnsi="Sylfaen"/>
          <w:lang w:val="hy-AM"/>
        </w:rPr>
        <w:t xml:space="preserve"> ЕЦ = (ЕЦ X 0.7) + (TП X 0.3),</w:t>
      </w:r>
    </w:p>
    <w:p w:rsidR="00F127F1" w:rsidRPr="007C2585" w:rsidRDefault="00F127F1" w:rsidP="00F127F1">
      <w:pPr>
        <w:jc w:val="both"/>
        <w:rPr>
          <w:rFonts w:ascii="Sylfaen" w:hAnsi="Sylfaen"/>
          <w:lang w:val="hy-AM"/>
        </w:rPr>
      </w:pPr>
      <w:r w:rsidRPr="007C2585">
        <w:rPr>
          <w:rFonts w:ascii="Sylfaen" w:hAnsi="Sylfaen"/>
          <w:lang w:val="hy-AM"/>
        </w:rPr>
        <w:t>Где:</w:t>
      </w:r>
    </w:p>
    <w:p w:rsidR="00F127F1" w:rsidRPr="007C2585" w:rsidRDefault="00F127F1" w:rsidP="00F127F1">
      <w:pPr>
        <w:jc w:val="both"/>
        <w:rPr>
          <w:rFonts w:ascii="Sylfaen" w:hAnsi="Sylfaen"/>
          <w:lang w:val="hy-AM"/>
        </w:rPr>
      </w:pPr>
      <w:r w:rsidRPr="007C2585">
        <w:rPr>
          <w:rFonts w:ascii="Sylfaen" w:hAnsi="Sylfaen"/>
          <w:lang w:val="hy-AM"/>
        </w:rPr>
        <w:t>ЕЦ-это единица, выставляемая участнику,</w:t>
      </w:r>
    </w:p>
    <w:p w:rsidR="00F127F1" w:rsidRPr="007C2585" w:rsidRDefault="00F127F1" w:rsidP="00F127F1">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F127F1" w:rsidRPr="007C2585" w:rsidRDefault="00F127F1" w:rsidP="00F127F1">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F127F1" w:rsidRDefault="00F127F1" w:rsidP="00F127F1">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BA1A66"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BA1A66">
        <w:rPr>
          <w:rFonts w:ascii="GHEA Grapalat" w:hAnsi="GHEA Grapalat"/>
          <w:sz w:val="24"/>
          <w:szCs w:val="24"/>
        </w:rPr>
        <w:t>инструкции по подготовке заявок на</w:t>
      </w:r>
      <w:r w:rsidR="00FD409B" w:rsidRPr="00BA1A66">
        <w:rPr>
          <w:rFonts w:ascii="GHEA Grapalat" w:hAnsi="GHEA Grapalat"/>
          <w:sz w:val="24"/>
          <w:szCs w:val="24"/>
          <w:lang w:val="hy-AM"/>
        </w:rPr>
        <w:t xml:space="preserve"> </w:t>
      </w:r>
      <w:r w:rsidR="00FD409B" w:rsidRPr="00BA1A66">
        <w:rPr>
          <w:rFonts w:ascii="GHEA Grapalat" w:hAnsi="GHEA Grapalat"/>
          <w:sz w:val="24"/>
          <w:szCs w:val="24"/>
        </w:rPr>
        <w:t>запрос котировок.</w:t>
      </w:r>
      <w:r w:rsidRPr="00BA1A66">
        <w:rPr>
          <w:rFonts w:ascii="GHEA Grapalat" w:hAnsi="GHEA Grapalat"/>
          <w:sz w:val="24"/>
          <w:szCs w:val="24"/>
        </w:rPr>
        <w:t xml:space="preserve"> </w:t>
      </w:r>
    </w:p>
    <w:p w:rsidR="008B1605" w:rsidRPr="00BA1A66"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BA1A66">
        <w:rPr>
          <w:rFonts w:ascii="GHEA Grapalat" w:hAnsi="GHEA Grapalat"/>
          <w:sz w:val="24"/>
          <w:szCs w:val="24"/>
        </w:rPr>
        <w:t>4.2</w:t>
      </w:r>
      <w:r w:rsidR="00444026" w:rsidRPr="00BA1A66">
        <w:rPr>
          <w:rFonts w:ascii="GHEA Grapalat" w:hAnsi="GHEA Grapalat"/>
          <w:sz w:val="24"/>
          <w:szCs w:val="24"/>
        </w:rPr>
        <w:t>.</w:t>
      </w:r>
      <w:r w:rsidR="003065C4" w:rsidRPr="00BA1A66">
        <w:rPr>
          <w:rFonts w:ascii="GHEA Grapalat" w:hAnsi="GHEA Grapalat"/>
          <w:sz w:val="24"/>
          <w:szCs w:val="24"/>
        </w:rPr>
        <w:tab/>
      </w:r>
      <w:r w:rsidRPr="00BA1A66">
        <w:rPr>
          <w:rFonts w:ascii="GHEA Grapalat" w:hAnsi="GHEA Grapalat"/>
          <w:sz w:val="24"/>
          <w:szCs w:val="24"/>
        </w:rPr>
        <w:t>Заявки на процедуру необходимо подать посредством системы не позднее, чем "</w:t>
      </w:r>
      <w:r w:rsidR="00BA1A66" w:rsidRPr="00BA1A66">
        <w:rPr>
          <w:rFonts w:ascii="GHEA Grapalat" w:hAnsi="GHEA Grapalat"/>
          <w:sz w:val="24"/>
          <w:szCs w:val="24"/>
        </w:rPr>
        <w:t>1</w:t>
      </w:r>
      <w:r w:rsidR="00AE18B1">
        <w:rPr>
          <w:rFonts w:ascii="GHEA Grapalat" w:hAnsi="GHEA Grapalat"/>
          <w:sz w:val="24"/>
          <w:szCs w:val="24"/>
          <w:lang w:val="hy-AM"/>
        </w:rPr>
        <w:t>2</w:t>
      </w:r>
      <w:r w:rsidR="00FD409B" w:rsidRPr="00BA1A66">
        <w:rPr>
          <w:rFonts w:ascii="GHEA Grapalat" w:hAnsi="GHEA Grapalat"/>
          <w:sz w:val="24"/>
          <w:szCs w:val="24"/>
        </w:rPr>
        <w:t>:00</w:t>
      </w:r>
      <w:r w:rsidRPr="00BA1A66">
        <w:rPr>
          <w:rFonts w:ascii="GHEA Grapalat" w:hAnsi="GHEA Grapalat"/>
          <w:sz w:val="24"/>
          <w:szCs w:val="24"/>
        </w:rPr>
        <w:t>" часов "</w:t>
      </w:r>
      <w:r w:rsidR="00FD409B" w:rsidRPr="00BA1A66">
        <w:rPr>
          <w:rFonts w:ascii="GHEA Grapalat" w:hAnsi="GHEA Grapalat"/>
          <w:sz w:val="24"/>
          <w:szCs w:val="24"/>
        </w:rPr>
        <w:t>7</w:t>
      </w:r>
      <w:r w:rsidRPr="00BA1A66">
        <w:rPr>
          <w:rFonts w:ascii="GHEA Grapalat" w:hAnsi="GHEA Grapalat"/>
          <w:sz w:val="24"/>
          <w:szCs w:val="24"/>
        </w:rPr>
        <w:t>"-го дня опубликования в системе объявления и приглашения на настоящую процедуру.</w:t>
      </w:r>
      <w:r w:rsidR="00AA7117" w:rsidRPr="00BA1A66">
        <w:rPr>
          <w:rFonts w:ascii="GHEA Grapalat" w:hAnsi="GHEA Grapalat"/>
          <w:sz w:val="24"/>
          <w:szCs w:val="24"/>
        </w:rPr>
        <w:t xml:space="preserve"> </w:t>
      </w:r>
      <w:r w:rsidRPr="00BA1A6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BA1A66">
        <w:rPr>
          <w:rFonts w:ascii="GHEA Grapalat" w:hAnsi="GHEA Grapalat"/>
          <w:sz w:val="24"/>
          <w:szCs w:val="24"/>
        </w:rPr>
        <w:t>4.3.</w:t>
      </w:r>
      <w:r w:rsidR="003065C4" w:rsidRPr="00BA1A66">
        <w:rPr>
          <w:rFonts w:ascii="GHEA Grapalat" w:hAnsi="GHEA Grapalat"/>
          <w:sz w:val="24"/>
          <w:szCs w:val="24"/>
        </w:rPr>
        <w:tab/>
      </w:r>
      <w:r w:rsidRPr="00BA1A66">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вскрытия заявок автоматически </w:t>
      </w:r>
      <w:r>
        <w:rPr>
          <w:rFonts w:ascii="GHEA Grapalat" w:hAnsi="GHEA Grapalat"/>
          <w:spacing w:val="-6"/>
          <w:sz w:val="24"/>
          <w:szCs w:val="24"/>
        </w:rPr>
        <w:lastRenderedPageBreak/>
        <w:t>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475D7" w:rsidP="00C634C8">
      <w:pPr>
        <w:widowControl w:val="0"/>
        <w:tabs>
          <w:tab w:val="left" w:pos="1134"/>
        </w:tabs>
        <w:spacing w:after="160"/>
        <w:ind w:firstLine="284"/>
        <w:jc w:val="both"/>
        <w:rPr>
          <w:rFonts w:ascii="GHEA Grapalat" w:hAnsi="GHEA Grapalat"/>
        </w:rPr>
      </w:pPr>
      <w:r w:rsidRPr="006475D7">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Pr="006475D7">
        <w:rPr>
          <w:rFonts w:ascii="GHEA Grapalat" w:hAnsi="GHEA Grapalat"/>
        </w:rPr>
        <w:t xml:space="preserve">    </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r>
        <w:rPr>
          <w:rFonts w:ascii="GHEA Grapalat" w:hAnsi="GHEA Grapalat"/>
          <w:sz w:val="24"/>
          <w:szCs w:val="24"/>
        </w:rPr>
        <w:lastRenderedPageBreak/>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BA1A66"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BA1A66">
        <w:rPr>
          <w:rFonts w:ascii="GHEA Grapalat" w:hAnsi="GHEA Grapalat"/>
          <w:b/>
        </w:rPr>
        <w:t xml:space="preserve">ПОДВЕДЕНИЕ ИТОГОВ </w:t>
      </w:r>
    </w:p>
    <w:p w:rsidR="00096865" w:rsidRPr="00BA1A6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A1A66">
        <w:rPr>
          <w:rFonts w:ascii="GHEA Grapalat" w:hAnsi="GHEA Grapalat"/>
          <w:sz w:val="24"/>
          <w:szCs w:val="24"/>
        </w:rPr>
        <w:t>8.1</w:t>
      </w:r>
      <w:r w:rsidR="00D07367" w:rsidRPr="00BA1A66">
        <w:rPr>
          <w:rFonts w:ascii="GHEA Grapalat" w:hAnsi="GHEA Grapalat"/>
          <w:sz w:val="24"/>
          <w:szCs w:val="24"/>
        </w:rPr>
        <w:t>.</w:t>
      </w:r>
      <w:r w:rsidR="00D07367" w:rsidRPr="00BA1A66">
        <w:rPr>
          <w:rFonts w:ascii="GHEA Grapalat" w:hAnsi="GHEA Grapalat"/>
          <w:sz w:val="24"/>
          <w:szCs w:val="24"/>
        </w:rPr>
        <w:tab/>
      </w:r>
      <w:r w:rsidRPr="00BA1A66">
        <w:rPr>
          <w:rFonts w:ascii="GHEA Grapalat" w:hAnsi="GHEA Grapalat"/>
          <w:sz w:val="24"/>
          <w:szCs w:val="24"/>
        </w:rPr>
        <w:t>Вскрытие заявок прои</w:t>
      </w:r>
      <w:r w:rsidR="00E02320" w:rsidRPr="00BA1A66">
        <w:rPr>
          <w:rFonts w:ascii="GHEA Grapalat" w:hAnsi="GHEA Grapalat"/>
          <w:sz w:val="24"/>
          <w:szCs w:val="24"/>
        </w:rPr>
        <w:t>зойдет посредством системы на "7"-</w:t>
      </w:r>
      <w:proofErr w:type="gramStart"/>
      <w:r w:rsidR="00E02320" w:rsidRPr="00BA1A66">
        <w:rPr>
          <w:rFonts w:ascii="GHEA Grapalat" w:hAnsi="GHEA Grapalat"/>
          <w:sz w:val="24"/>
          <w:szCs w:val="24"/>
        </w:rPr>
        <w:t>о</w:t>
      </w:r>
      <w:r w:rsidRPr="00BA1A66">
        <w:rPr>
          <w:rFonts w:ascii="GHEA Grapalat" w:hAnsi="GHEA Grapalat"/>
          <w:sz w:val="24"/>
          <w:szCs w:val="24"/>
        </w:rPr>
        <w:t>й</w:t>
      </w:r>
      <w:proofErr w:type="gramEnd"/>
      <w:r w:rsidRPr="00BA1A66">
        <w:rPr>
          <w:rFonts w:ascii="GHEA Grapalat" w:hAnsi="GHEA Grapalat"/>
          <w:sz w:val="24"/>
          <w:szCs w:val="24"/>
        </w:rPr>
        <w:t xml:space="preserve"> день в "</w:t>
      </w:r>
      <w:r w:rsidR="00BA1A66" w:rsidRPr="00BA1A66">
        <w:rPr>
          <w:rFonts w:ascii="GHEA Grapalat" w:hAnsi="GHEA Grapalat"/>
          <w:sz w:val="24"/>
          <w:szCs w:val="24"/>
        </w:rPr>
        <w:t>1</w:t>
      </w:r>
      <w:r w:rsidR="00AE18B1">
        <w:rPr>
          <w:rFonts w:ascii="GHEA Grapalat" w:hAnsi="GHEA Grapalat"/>
          <w:sz w:val="24"/>
          <w:szCs w:val="24"/>
          <w:lang w:val="hy-AM"/>
        </w:rPr>
        <w:t>2</w:t>
      </w:r>
      <w:r w:rsidR="00E02320" w:rsidRPr="00BA1A66">
        <w:rPr>
          <w:rFonts w:ascii="GHEA Grapalat" w:hAnsi="GHEA Grapalat"/>
          <w:sz w:val="24"/>
          <w:szCs w:val="24"/>
        </w:rPr>
        <w:t>:00</w:t>
      </w:r>
      <w:r w:rsidRPr="00BA1A6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BA1A66">
        <w:rPr>
          <w:rFonts w:ascii="GHEA Grapalat" w:hAnsi="GHEA Grapalat"/>
        </w:rPr>
        <w:t>На заседании по вскрытию</w:t>
      </w:r>
      <w:r w:rsidR="001F2926" w:rsidRPr="00BA1A66">
        <w:rPr>
          <w:rFonts w:ascii="GHEA Grapalat" w:hAnsi="GHEA Grapalat"/>
        </w:rPr>
        <w:t xml:space="preserve"> и оценке</w:t>
      </w:r>
      <w:r w:rsidRPr="00BA1A66">
        <w:rPr>
          <w:rFonts w:ascii="GHEA Grapalat" w:hAnsi="GHEA Grapalat"/>
        </w:rPr>
        <w:t xml:space="preserve"> заявок председатель комиссии (председательствующий на заседании) объявляет заседание открытым и оглашает</w:t>
      </w:r>
      <w:r w:rsidRPr="009044F1">
        <w:rPr>
          <w:rFonts w:ascii="GHEA Grapalat" w:hAnsi="GHEA Grapalat"/>
        </w:rPr>
        <w:t xml:space="preserve">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83CFD" w:rsidRPr="009044F1">
        <w:rPr>
          <w:rFonts w:ascii="GHEA Grapalat" w:hAnsi="GHEA Grapalat"/>
          <w:i w:val="0"/>
          <w:sz w:val="24"/>
          <w:szCs w:val="24"/>
        </w:rPr>
        <w:t xml:space="preserve">Если предлагаемые цены представлены в двух или более валютах, они </w:t>
      </w:r>
      <w:r w:rsidR="00983CFD" w:rsidRPr="00EA0741">
        <w:rPr>
          <w:rFonts w:ascii="GHEA Grapalat" w:hAnsi="GHEA Grapalat"/>
          <w:i w:val="0"/>
          <w:sz w:val="24"/>
          <w:szCs w:val="24"/>
        </w:rPr>
        <w:t xml:space="preserve">сопоставляются с </w:t>
      </w:r>
      <w:proofErr w:type="spellStart"/>
      <w:r w:rsidR="00983CFD" w:rsidRPr="00EA0741">
        <w:rPr>
          <w:rFonts w:ascii="GHEA Grapalat" w:hAnsi="GHEA Grapalat"/>
          <w:i w:val="0"/>
          <w:sz w:val="24"/>
          <w:szCs w:val="24"/>
        </w:rPr>
        <w:t>драмом</w:t>
      </w:r>
      <w:proofErr w:type="spellEnd"/>
      <w:r w:rsidR="00983CFD" w:rsidRPr="00EA0741">
        <w:rPr>
          <w:rFonts w:ascii="GHEA Grapalat" w:hAnsi="GHEA Grapalat"/>
          <w:i w:val="0"/>
          <w:sz w:val="24"/>
          <w:szCs w:val="24"/>
        </w:rPr>
        <w:t xml:space="preserve"> Республики Армения по курсу установленным </w:t>
      </w:r>
      <w:r w:rsidR="00983CFD" w:rsidRPr="00EA0741">
        <w:rPr>
          <w:rFonts w:ascii="GHEA Grapalat" w:hAnsi="GHEA Grapalat"/>
          <w:i w:val="0"/>
          <w:color w:val="000000"/>
          <w:sz w:val="24"/>
          <w:szCs w:val="24"/>
        </w:rPr>
        <w:t>Центральным банком</w:t>
      </w:r>
      <w:r w:rsidR="00983CFD">
        <w:rPr>
          <w:rFonts w:ascii="GHEA Grapalat" w:hAnsi="GHEA Grapalat"/>
          <w:i w:val="0"/>
          <w:sz w:val="24"/>
          <w:szCs w:val="24"/>
        </w:rPr>
        <w:t xml:space="preserve"> в ден</w:t>
      </w:r>
      <w:r w:rsidR="00983CFD" w:rsidRPr="009044F1">
        <w:rPr>
          <w:rFonts w:ascii="GHEA Grapalat" w:hAnsi="GHEA Grapalat"/>
          <w:i w:val="0"/>
          <w:sz w:val="24"/>
          <w:szCs w:val="24"/>
        </w:rPr>
        <w:t>ь</w:t>
      </w:r>
      <w:r w:rsidR="00983CFD">
        <w:rPr>
          <w:rFonts w:ascii="GHEA Grapalat" w:hAnsi="GHEA Grapalat"/>
          <w:i w:val="0"/>
          <w:sz w:val="24"/>
          <w:szCs w:val="24"/>
        </w:rPr>
        <w:t xml:space="preserve"> </w:t>
      </w:r>
      <w:r w:rsidR="00983CFD" w:rsidRPr="00142D8A">
        <w:rPr>
          <w:rFonts w:ascii="GHEA Grapalat" w:hAnsi="GHEA Grapalat"/>
          <w:i w:val="0"/>
          <w:sz w:val="24"/>
          <w:szCs w:val="24"/>
        </w:rPr>
        <w:t>открытия заявок</w:t>
      </w:r>
      <w:r w:rsidR="00983CFD">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487704">
      <w:pPr>
        <w:widowControl w:val="0"/>
        <w:ind w:left="-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487704">
      <w:pPr>
        <w:widowControl w:val="0"/>
        <w:ind w:left="-14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9044F1">
        <w:rPr>
          <w:rFonts w:ascii="GHEA Grapalat" w:hAnsi="GHEA Grapalat"/>
          <w:sz w:val="24"/>
          <w:szCs w:val="24"/>
        </w:rPr>
        <w:lastRenderedPageBreak/>
        <w:t>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83CFD">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67B0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67B0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23E6B">
        <w:rPr>
          <w:rFonts w:ascii="GHEA Grapalat" w:hAnsi="GHEA Grapalat"/>
        </w:rPr>
        <w:t>10</w:t>
      </w:r>
      <w:r w:rsidR="00077E7F" w:rsidRPr="00692995">
        <w:rPr>
          <w:rStyle w:val="af6"/>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w:t>
      </w:r>
      <w:r w:rsidR="00375E5E">
        <w:rPr>
          <w:rFonts w:ascii="GHEA Grapalat" w:hAnsi="GHEA Grapalat"/>
        </w:rPr>
        <w:lastRenderedPageBreak/>
        <w:t>наличных денег</w:t>
      </w:r>
      <w:r w:rsidR="001D2159">
        <w:rPr>
          <w:rStyle w:val="af6"/>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026E9"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A026E9">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926284">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926284">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926284">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926284">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0B56C9">
        <w:rPr>
          <w:rFonts w:ascii="GHEA Grapalat" w:hAnsi="GHEA Grapalat"/>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534B">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E17C97" w:rsidRPr="003E7FF4" w:rsidRDefault="00E17C97" w:rsidP="00E17C97">
      <w:pPr>
        <w:widowControl w:val="0"/>
        <w:tabs>
          <w:tab w:val="left" w:pos="1134"/>
        </w:tabs>
        <w:jc w:val="both"/>
        <w:rPr>
          <w:rStyle w:val="anegp0gi0b9av8jahpyh"/>
        </w:rPr>
      </w:pPr>
      <w:r w:rsidRPr="003E7FF4">
        <w:rPr>
          <w:rStyle w:val="anegp0gi0b9av8jahpyh"/>
        </w:rPr>
        <w:t xml:space="preserve">2.4 </w:t>
      </w:r>
      <w:proofErr w:type="spellStart"/>
      <w:r>
        <w:rPr>
          <w:rStyle w:val="anegp0gi0b9av8jahpyh"/>
        </w:rPr>
        <w:t>Всоответствии</w:t>
      </w:r>
      <w:proofErr w:type="spellEnd"/>
      <w:r w:rsidRPr="003E7FF4">
        <w:rPr>
          <w:rStyle w:val="anegp0gi0b9av8jahpyh"/>
        </w:rPr>
        <w:t xml:space="preserve"> </w:t>
      </w:r>
      <w:r>
        <w:rPr>
          <w:rStyle w:val="anegp0gi0b9av8jahpyh"/>
        </w:rPr>
        <w:t>с пунктом</w:t>
      </w:r>
      <w:r w:rsidRPr="003E7FF4">
        <w:rPr>
          <w:rStyle w:val="anegp0gi0b9av8jahpyh"/>
        </w:rPr>
        <w:t xml:space="preserve"> </w:t>
      </w:r>
      <w:r>
        <w:rPr>
          <w:rStyle w:val="anegp0gi0b9av8jahpyh"/>
        </w:rPr>
        <w:t>2.4.1</w:t>
      </w:r>
      <w:r w:rsidRPr="003E7FF4">
        <w:rPr>
          <w:rStyle w:val="anegp0gi0b9av8jahpyh"/>
        </w:rPr>
        <w:t xml:space="preserve"> </w:t>
      </w:r>
      <w:r>
        <w:rPr>
          <w:rStyle w:val="anegp0gi0b9av8jahpyh"/>
        </w:rPr>
        <w:t>части</w:t>
      </w:r>
      <w:r w:rsidRPr="003E7FF4">
        <w:rPr>
          <w:rStyle w:val="anegp0gi0b9av8jahpyh"/>
        </w:rPr>
        <w:t xml:space="preserve"> </w:t>
      </w:r>
      <w:r>
        <w:rPr>
          <w:rStyle w:val="anegp0gi0b9av8jahpyh"/>
        </w:rPr>
        <w:t>1</w:t>
      </w:r>
      <w:r w:rsidRPr="003E7FF4">
        <w:rPr>
          <w:rStyle w:val="anegp0gi0b9av8jahpyh"/>
        </w:rPr>
        <w:t xml:space="preserve"> </w:t>
      </w:r>
      <w:r>
        <w:rPr>
          <w:rStyle w:val="anegp0gi0b9av8jahpyh"/>
        </w:rPr>
        <w:t>настоящего</w:t>
      </w:r>
      <w:r w:rsidRPr="003E7FF4">
        <w:rPr>
          <w:rStyle w:val="anegp0gi0b9av8jahpyh"/>
        </w:rPr>
        <w:t xml:space="preserve"> </w:t>
      </w:r>
      <w:r>
        <w:rPr>
          <w:rStyle w:val="anegp0gi0b9av8jahpyh"/>
        </w:rPr>
        <w:t>приглашения</w:t>
      </w:r>
      <w:r w:rsidRPr="003E7FF4">
        <w:rPr>
          <w:rStyle w:val="anegp0gi0b9av8jahpyh"/>
        </w:rPr>
        <w:t>:</w:t>
      </w:r>
    </w:p>
    <w:p w:rsidR="00E17C97" w:rsidRDefault="00E17C97" w:rsidP="00E17C97">
      <w:pPr>
        <w:widowControl w:val="0"/>
        <w:tabs>
          <w:tab w:val="left" w:pos="1134"/>
        </w:tabs>
        <w:jc w:val="both"/>
        <w:rPr>
          <w:rStyle w:val="anegp0gi0b9av8jahpyh"/>
        </w:rPr>
      </w:pPr>
      <w:proofErr w:type="gramStart"/>
      <w:r w:rsidRPr="003E7FF4">
        <w:rPr>
          <w:rStyle w:val="anegp0gi0b9av8jahpyh"/>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roofErr w:type="gramEnd"/>
    </w:p>
    <w:p w:rsidR="00E17C97" w:rsidRPr="003E7FF4" w:rsidRDefault="00E17C97" w:rsidP="00E17C97">
      <w:pPr>
        <w:widowControl w:val="0"/>
        <w:tabs>
          <w:tab w:val="left" w:pos="1134"/>
        </w:tabs>
        <w:jc w:val="both"/>
        <w:rPr>
          <w:rStyle w:val="anegp0gi0b9av8jahpyh"/>
        </w:rPr>
      </w:pPr>
    </w:p>
    <w:p w:rsidR="00E17C97" w:rsidRPr="003E7FF4" w:rsidRDefault="00E17C97" w:rsidP="00E17C97">
      <w:pPr>
        <w:widowControl w:val="0"/>
        <w:tabs>
          <w:tab w:val="left" w:pos="1134"/>
        </w:tabs>
        <w:jc w:val="both"/>
        <w:rPr>
          <w:rStyle w:val="anegp0gi0b9av8jahpyh"/>
        </w:rPr>
      </w:pPr>
      <w:r w:rsidRPr="003E7FF4">
        <w:rPr>
          <w:rStyle w:val="anegp0gi0b9av8jahpyh"/>
        </w:rPr>
        <w:t>Рабочие ресурсы: Приложение 1.</w:t>
      </w:r>
      <w:r w:rsidR="00487704" w:rsidRPr="00487704">
        <w:rPr>
          <w:rStyle w:val="anegp0gi0b9av8jahpyh"/>
        </w:rPr>
        <w:t>3</w:t>
      </w:r>
      <w:r w:rsidRPr="003E7FF4">
        <w:rPr>
          <w:rStyle w:val="anegp0gi0b9av8jahpyh"/>
        </w:rPr>
        <w:t xml:space="preserve"> и</w:t>
      </w:r>
      <w:r w:rsidRPr="003E7FF4">
        <w:rPr>
          <w:rStyle w:val="anegp0gi0b9av8jahpyh"/>
          <w:rFonts w:hint="eastAsia"/>
        </w:rPr>
        <w:t xml:space="preserve"> </w:t>
      </w:r>
      <w:r w:rsidRPr="003E7FF4">
        <w:rPr>
          <w:rStyle w:val="anegp0gi0b9av8jahpyh"/>
        </w:rPr>
        <w:t xml:space="preserve"> /</w:t>
      </w:r>
      <w:r w:rsidRPr="003E7FF4">
        <w:rPr>
          <w:rStyle w:val="anegp0gi0b9av8jahpyh"/>
          <w:rFonts w:hint="eastAsia"/>
        </w:rPr>
        <w:t>также</w:t>
      </w:r>
      <w:r w:rsidRPr="003E7FF4">
        <w:rPr>
          <w:rStyle w:val="anegp0gi0b9av8jahpyh"/>
        </w:rPr>
        <w:t xml:space="preserve"> </w:t>
      </w:r>
      <w:r w:rsidRPr="003E7FF4">
        <w:rPr>
          <w:rStyle w:val="anegp0gi0b9av8jahpyh"/>
          <w:rFonts w:hint="eastAsia"/>
        </w:rPr>
        <w:t>копии</w:t>
      </w:r>
      <w:r w:rsidRPr="003E7FF4">
        <w:rPr>
          <w:rStyle w:val="anegp0gi0b9av8jahpyh"/>
        </w:rPr>
        <w:t xml:space="preserve"> </w:t>
      </w:r>
      <w:r w:rsidRPr="003E7FF4">
        <w:rPr>
          <w:rStyle w:val="anegp0gi0b9av8jahpyh"/>
          <w:rFonts w:hint="eastAsia"/>
        </w:rPr>
        <w:t>паспортов</w:t>
      </w:r>
      <w:r w:rsidRPr="003E7FF4">
        <w:rPr>
          <w:rStyle w:val="anegp0gi0b9av8jahpyh"/>
        </w:rPr>
        <w:t xml:space="preserve"> </w:t>
      </w:r>
      <w:r w:rsidRPr="003E7FF4">
        <w:rPr>
          <w:rStyle w:val="anegp0gi0b9av8jahpyh"/>
          <w:rFonts w:hint="eastAsia"/>
        </w:rPr>
        <w:t>специалистов</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документов</w:t>
      </w:r>
      <w:r w:rsidRPr="003E7FF4">
        <w:rPr>
          <w:rStyle w:val="anegp0gi0b9av8jahpyh"/>
        </w:rPr>
        <w:t xml:space="preserve">, </w:t>
      </w:r>
      <w:r w:rsidRPr="003E7FF4">
        <w:rPr>
          <w:rStyle w:val="anegp0gi0b9av8jahpyh"/>
          <w:rFonts w:hint="eastAsia"/>
        </w:rPr>
        <w:t>подтверждающих</w:t>
      </w:r>
      <w:r w:rsidRPr="003E7FF4">
        <w:rPr>
          <w:rStyle w:val="anegp0gi0b9av8jahpyh"/>
        </w:rPr>
        <w:t xml:space="preserve"> </w:t>
      </w:r>
      <w:r w:rsidRPr="003E7FF4">
        <w:rPr>
          <w:rStyle w:val="anegp0gi0b9av8jahpyh"/>
          <w:rFonts w:hint="eastAsia"/>
        </w:rPr>
        <w:t>квалификацию</w:t>
      </w:r>
      <w:r w:rsidRPr="003E7FF4">
        <w:rPr>
          <w:rStyle w:val="anegp0gi0b9av8jahpyh"/>
        </w:rPr>
        <w:t xml:space="preserve"> (</w:t>
      </w:r>
      <w:r w:rsidRPr="003E7FF4">
        <w:rPr>
          <w:rStyle w:val="anegp0gi0b9av8jahpyh"/>
          <w:rFonts w:hint="eastAsia"/>
        </w:rPr>
        <w:t>диплом</w:t>
      </w:r>
      <w:r w:rsidRPr="003E7FF4">
        <w:rPr>
          <w:rStyle w:val="anegp0gi0b9av8jahpyh"/>
        </w:rPr>
        <w:t xml:space="preserve">, </w:t>
      </w:r>
      <w:r w:rsidRPr="003E7FF4">
        <w:rPr>
          <w:rStyle w:val="anegp0gi0b9av8jahpyh"/>
          <w:rFonts w:hint="eastAsia"/>
        </w:rPr>
        <w:t>сертификат</w:t>
      </w:r>
      <w:r w:rsidRPr="003E7FF4">
        <w:rPr>
          <w:rStyle w:val="anegp0gi0b9av8jahpyh"/>
        </w:rPr>
        <w:t xml:space="preserve">, </w:t>
      </w:r>
      <w:r w:rsidRPr="003E7FF4">
        <w:rPr>
          <w:rStyle w:val="anegp0gi0b9av8jahpyh"/>
          <w:rFonts w:hint="eastAsia"/>
        </w:rPr>
        <w:t>аттестат</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т</w:t>
      </w:r>
      <w:r w:rsidRPr="003E7FF4">
        <w:rPr>
          <w:rStyle w:val="anegp0gi0b9av8jahpyh"/>
        </w:rPr>
        <w:t>.</w:t>
      </w:r>
      <w:r w:rsidRPr="003E7FF4">
        <w:rPr>
          <w:rStyle w:val="anegp0gi0b9av8jahpyh"/>
          <w:rFonts w:hint="eastAsia"/>
        </w:rPr>
        <w:t>д</w:t>
      </w:r>
      <w:r w:rsidRPr="003E7FF4">
        <w:rPr>
          <w:rStyle w:val="anegp0gi0b9av8jahpyh"/>
        </w:rPr>
        <w:t>.)/</w:t>
      </w:r>
    </w:p>
    <w:p w:rsidR="00E17C97" w:rsidRPr="003E7FF4" w:rsidRDefault="00E17C97" w:rsidP="00E17C97">
      <w:pPr>
        <w:widowControl w:val="0"/>
        <w:tabs>
          <w:tab w:val="left" w:pos="1134"/>
        </w:tabs>
        <w:jc w:val="both"/>
        <w:rPr>
          <w:rStyle w:val="anegp0gi0b9av8jahpyh"/>
        </w:rPr>
      </w:pPr>
    </w:p>
    <w:p w:rsidR="007A5B04" w:rsidRDefault="007A5B04" w:rsidP="007A5B04">
      <w:pPr>
        <w:tabs>
          <w:tab w:val="left" w:pos="630"/>
        </w:tabs>
        <w:jc w:val="both"/>
        <w:rPr>
          <w:rFonts w:ascii="Sylfaen" w:hAnsi="Sylfaen"/>
          <w:b/>
          <w:lang w:val="hy-AM"/>
        </w:rPr>
      </w:pPr>
    </w:p>
    <w:p w:rsidR="00AE18B1" w:rsidRPr="00EB21EF" w:rsidRDefault="00AE18B1" w:rsidP="00AE18B1">
      <w:pPr>
        <w:tabs>
          <w:tab w:val="left" w:pos="630"/>
        </w:tabs>
        <w:jc w:val="both"/>
        <w:rPr>
          <w:rFonts w:ascii="Sylfaen" w:hAnsi="Sylfaen"/>
          <w:lang w:val="hy-AM"/>
        </w:rPr>
      </w:pPr>
      <w:r w:rsidRPr="00EB21EF">
        <w:rPr>
          <w:rFonts w:ascii="Sylfaen" w:hAnsi="Sylfaen"/>
          <w:lang w:val="hy-AM"/>
        </w:rPr>
        <w:t>Требуется лицензия:</w:t>
      </w:r>
    </w:p>
    <w:p w:rsidR="00AE18B1" w:rsidRPr="00EB21EF" w:rsidRDefault="00AE18B1" w:rsidP="00AE18B1">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AE18B1" w:rsidRDefault="00AE18B1" w:rsidP="00AE18B1">
      <w:pPr>
        <w:pStyle w:val="aff"/>
        <w:numPr>
          <w:ilvl w:val="0"/>
          <w:numId w:val="21"/>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A3C4C" w:rsidRPr="00686102" w:rsidRDefault="003A3C4C" w:rsidP="00B46D58">
      <w:pPr>
        <w:pStyle w:val="norm"/>
        <w:widowControl w:val="0"/>
        <w:spacing w:after="160" w:line="240" w:lineRule="auto"/>
        <w:ind w:firstLine="284"/>
        <w:jc w:val="right"/>
        <w:rPr>
          <w:rFonts w:ascii="GHEA Grapalat" w:hAnsi="GHEA Grapalat"/>
          <w:b/>
          <w:sz w:val="24"/>
          <w:szCs w:val="24"/>
        </w:rPr>
      </w:pPr>
    </w:p>
    <w:p w:rsidR="00B2572B" w:rsidRPr="00B45499" w:rsidRDefault="00B2572B" w:rsidP="003A3C4C">
      <w:pPr>
        <w:pStyle w:val="norm"/>
        <w:widowControl w:val="0"/>
        <w:spacing w:line="240" w:lineRule="auto"/>
        <w:ind w:firstLine="284"/>
        <w:jc w:val="right"/>
        <w:rPr>
          <w:rFonts w:ascii="GHEA Grapalat" w:hAnsi="GHEA Grapalat" w:cs="Arial"/>
          <w:b/>
          <w:sz w:val="24"/>
          <w:szCs w:val="24"/>
        </w:rPr>
      </w:pPr>
      <w:r w:rsidRPr="00B45499">
        <w:rPr>
          <w:rFonts w:ascii="GHEA Grapalat" w:hAnsi="GHEA Grapalat"/>
          <w:b/>
          <w:sz w:val="24"/>
          <w:szCs w:val="24"/>
        </w:rPr>
        <w:t>Приложение № 1</w:t>
      </w:r>
    </w:p>
    <w:p w:rsidR="00B2572B" w:rsidRPr="00374F4A" w:rsidRDefault="00B2572B" w:rsidP="003A3C4C">
      <w:pPr>
        <w:pStyle w:val="31"/>
        <w:widowControl w:val="0"/>
        <w:spacing w:line="240" w:lineRule="auto"/>
        <w:jc w:val="right"/>
        <w:rPr>
          <w:rFonts w:ascii="GHEA Grapalat" w:hAnsi="GHEA Grapalat" w:cs="Arial"/>
          <w:b/>
          <w:sz w:val="24"/>
          <w:szCs w:val="24"/>
        </w:rPr>
      </w:pPr>
      <w:r w:rsidRPr="00B45499">
        <w:rPr>
          <w:rFonts w:ascii="GHEA Grapalat" w:hAnsi="GHEA Grapalat"/>
          <w:b/>
          <w:sz w:val="24"/>
          <w:szCs w:val="24"/>
        </w:rPr>
        <w:t xml:space="preserve">к Приглашению на </w:t>
      </w:r>
      <w:r w:rsidR="00E17C97" w:rsidRPr="00B45499">
        <w:rPr>
          <w:rFonts w:ascii="GHEA Grapalat" w:hAnsi="GHEA Grapalat"/>
          <w:b/>
          <w:sz w:val="24"/>
          <w:szCs w:val="24"/>
        </w:rPr>
        <w:t>запрос котировок</w:t>
      </w:r>
      <w:r w:rsidR="00123294" w:rsidRPr="00B45499">
        <w:rPr>
          <w:rFonts w:ascii="GHEA Grapalat" w:hAnsi="GHEA Grapalat" w:cs="Arial"/>
          <w:b/>
          <w:sz w:val="24"/>
          <w:szCs w:val="24"/>
        </w:rPr>
        <w:br/>
      </w:r>
      <w:r w:rsidRPr="00B45499">
        <w:rPr>
          <w:rFonts w:ascii="GHEA Grapalat" w:hAnsi="GHEA Grapalat"/>
          <w:b/>
          <w:sz w:val="24"/>
          <w:szCs w:val="24"/>
        </w:rPr>
        <w:t xml:space="preserve">под кодом </w:t>
      </w:r>
      <w:r w:rsidR="006132ED" w:rsidRPr="00B45499">
        <w:rPr>
          <w:rFonts w:ascii="GHEA Grapalat" w:hAnsi="GHEA Grapalat"/>
          <w:b/>
          <w:sz w:val="24"/>
          <w:szCs w:val="24"/>
        </w:rPr>
        <w:t>"</w:t>
      </w:r>
      <w:r w:rsidR="00DA0AB0">
        <w:rPr>
          <w:rFonts w:ascii="GHEA Grapalat" w:hAnsi="GHEA Grapalat"/>
          <w:b/>
          <w:sz w:val="24"/>
          <w:szCs w:val="24"/>
        </w:rPr>
        <w:t>HH LMVH GHTsDzB-25/</w:t>
      </w:r>
      <w:r w:rsidR="00DA0AB0">
        <w:rPr>
          <w:rFonts w:ascii="GHEA Grapalat" w:hAnsi="GHEA Grapalat"/>
          <w:b/>
          <w:sz w:val="24"/>
          <w:szCs w:val="24"/>
          <w:lang w:val="hy-AM"/>
        </w:rPr>
        <w:t>87</w:t>
      </w:r>
      <w:r w:rsidR="006132ED" w:rsidRPr="00B45499">
        <w:rPr>
          <w:rFonts w:ascii="GHEA Grapalat" w:hAnsi="GHEA Grapalat"/>
          <w:b/>
          <w:sz w:val="24"/>
          <w:szCs w:val="24"/>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17C97">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______________________________________________________________заявляет, что </w:t>
      </w:r>
    </w:p>
    <w:p w:rsidR="00374F4A" w:rsidRPr="00B45499" w:rsidRDefault="00374F4A" w:rsidP="00B46D58">
      <w:pPr>
        <w:spacing w:after="160"/>
        <w:ind w:left="2694"/>
        <w:jc w:val="both"/>
        <w:rPr>
          <w:rFonts w:ascii="GHEA Grapalat" w:hAnsi="GHEA Grapalat"/>
          <w:sz w:val="16"/>
        </w:rPr>
      </w:pPr>
      <w:r w:rsidRPr="00B45499">
        <w:rPr>
          <w:rFonts w:ascii="GHEA Grapalat" w:hAnsi="GHEA Grapalat"/>
          <w:sz w:val="16"/>
        </w:rPr>
        <w:t xml:space="preserve">наименование участника </w:t>
      </w:r>
    </w:p>
    <w:p w:rsidR="00374F4A" w:rsidRPr="00B45499" w:rsidRDefault="00374F4A" w:rsidP="00B46D58">
      <w:pPr>
        <w:jc w:val="both"/>
        <w:rPr>
          <w:rFonts w:ascii="GHEA Grapalat" w:hAnsi="GHEA Grapalat"/>
          <w:u w:val="single"/>
        </w:rPr>
      </w:pPr>
      <w:r w:rsidRPr="00B45499">
        <w:rPr>
          <w:rFonts w:ascii="GHEA Grapalat" w:hAnsi="GHEA Grapalat"/>
        </w:rPr>
        <w:t xml:space="preserve">желает участвовать в лоте (лотах)_______________________________ </w:t>
      </w:r>
      <w:proofErr w:type="gramStart"/>
      <w:r w:rsidRPr="00B45499">
        <w:rPr>
          <w:rFonts w:ascii="GHEA Grapalat" w:hAnsi="GHEA Grapalat"/>
        </w:rPr>
        <w:t>объявленного</w:t>
      </w:r>
      <w:proofErr w:type="gramEnd"/>
    </w:p>
    <w:p w:rsidR="00374F4A" w:rsidRPr="00B45499" w:rsidRDefault="00374F4A" w:rsidP="00B46D58">
      <w:pPr>
        <w:spacing w:after="160"/>
        <w:ind w:left="4395"/>
        <w:jc w:val="both"/>
        <w:rPr>
          <w:rFonts w:ascii="GHEA Grapalat" w:hAnsi="GHEA Grapalat" w:cs="Sylfaen"/>
          <w:sz w:val="16"/>
        </w:rPr>
      </w:pPr>
      <w:r w:rsidRPr="00B45499">
        <w:rPr>
          <w:rFonts w:ascii="GHEA Grapalat" w:hAnsi="GHEA Grapalat"/>
          <w:sz w:val="16"/>
        </w:rPr>
        <w:t>номер лота (лотов)</w:t>
      </w:r>
    </w:p>
    <w:p w:rsidR="00374F4A" w:rsidRPr="00B45499" w:rsidRDefault="00374F4A" w:rsidP="00B46D58">
      <w:pPr>
        <w:jc w:val="both"/>
        <w:rPr>
          <w:rFonts w:ascii="GHEA Grapalat" w:hAnsi="GHEA Grapalat" w:cs="Sylfaen"/>
        </w:rPr>
      </w:pPr>
      <w:r w:rsidRPr="00B45499">
        <w:rPr>
          <w:rFonts w:ascii="GHEA Grapalat" w:hAnsi="GHEA Grapalat"/>
        </w:rPr>
        <w:t xml:space="preserve">___________________________________ под кодом </w:t>
      </w:r>
      <w:r w:rsidR="006132ED" w:rsidRPr="00B45499">
        <w:rPr>
          <w:rFonts w:ascii="GHEA Grapalat" w:hAnsi="GHEA Grapalat"/>
        </w:rPr>
        <w:t>"</w:t>
      </w:r>
      <w:r w:rsidR="006B369A">
        <w:rPr>
          <w:rFonts w:ascii="GHEA Grapalat" w:hAnsi="GHEA Grapalat"/>
          <w:b/>
        </w:rPr>
        <w:t>HH LMVH GHTsDzB-25/</w:t>
      </w:r>
      <w:r w:rsidR="00DA0AB0">
        <w:rPr>
          <w:rFonts w:ascii="GHEA Grapalat" w:hAnsi="GHEA Grapalat"/>
          <w:b/>
          <w:lang w:val="hy-AM"/>
        </w:rPr>
        <w:t>87</w:t>
      </w:r>
      <w:r w:rsidR="006132ED" w:rsidRPr="00B45499">
        <w:rPr>
          <w:rFonts w:ascii="GHEA Grapalat" w:hAnsi="GHEA Grapalat"/>
        </w:rPr>
        <w:t>"</w:t>
      </w:r>
    </w:p>
    <w:p w:rsidR="00374F4A" w:rsidRPr="00B45499" w:rsidRDefault="00374F4A" w:rsidP="00B46D58">
      <w:pPr>
        <w:spacing w:after="160"/>
        <w:ind w:left="1560"/>
        <w:jc w:val="both"/>
        <w:rPr>
          <w:rFonts w:ascii="GHEA Grapalat" w:hAnsi="GHEA Grapalat"/>
          <w:sz w:val="20"/>
        </w:rPr>
      </w:pPr>
      <w:r w:rsidRPr="00B45499">
        <w:rPr>
          <w:rFonts w:ascii="GHEA Grapalat" w:hAnsi="GHEA Grapalat"/>
          <w:sz w:val="16"/>
        </w:rPr>
        <w:t>наименование заказчика</w:t>
      </w:r>
    </w:p>
    <w:p w:rsidR="00374F4A" w:rsidRPr="00B45499" w:rsidRDefault="00E17C97" w:rsidP="00B46D58">
      <w:pPr>
        <w:spacing w:after="160"/>
        <w:jc w:val="both"/>
        <w:rPr>
          <w:rFonts w:ascii="GHEA Grapalat" w:hAnsi="GHEA Grapalat"/>
        </w:rPr>
      </w:pPr>
      <w:r w:rsidRPr="00B45499">
        <w:rPr>
          <w:rFonts w:ascii="GHEA Grapalat" w:hAnsi="GHEA Grapalat"/>
        </w:rPr>
        <w:t xml:space="preserve">запрос котировок </w:t>
      </w:r>
      <w:r w:rsidR="00374F4A" w:rsidRPr="00B45499">
        <w:rPr>
          <w:rFonts w:ascii="GHEA Grapalat" w:hAnsi="GHEA Grapalat"/>
        </w:rPr>
        <w:t>и в соответствии с требованиями приглашения подает заявку.</w:t>
      </w:r>
    </w:p>
    <w:p w:rsidR="00374F4A" w:rsidRPr="00B45499" w:rsidRDefault="00374F4A" w:rsidP="00B46D58">
      <w:pPr>
        <w:jc w:val="both"/>
        <w:rPr>
          <w:rFonts w:ascii="GHEA Grapalat" w:hAnsi="GHEA Grapalat"/>
        </w:rPr>
      </w:pPr>
      <w:r w:rsidRPr="00B45499">
        <w:rPr>
          <w:rFonts w:ascii="GHEA Grapalat" w:hAnsi="GHEA Grapalat"/>
        </w:rPr>
        <w:t>__________________________________________________ заявляет и заверяет, что</w:t>
      </w:r>
    </w:p>
    <w:p w:rsidR="00374F4A" w:rsidRPr="00B45499" w:rsidRDefault="00374F4A" w:rsidP="00B46D58">
      <w:pPr>
        <w:spacing w:after="160"/>
        <w:ind w:left="1843"/>
        <w:jc w:val="both"/>
        <w:rPr>
          <w:rFonts w:ascii="GHEA Grapalat" w:hAnsi="GHEA Grapalat" w:cs="Sylfaen"/>
          <w:sz w:val="16"/>
        </w:rPr>
      </w:pPr>
      <w:r w:rsidRPr="00B45499">
        <w:rPr>
          <w:rFonts w:ascii="GHEA Grapalat" w:hAnsi="GHEA Grapalat"/>
          <w:sz w:val="16"/>
        </w:rPr>
        <w:t>наименование участника</w:t>
      </w:r>
    </w:p>
    <w:p w:rsidR="00374F4A" w:rsidRPr="00B45499" w:rsidRDefault="00374F4A" w:rsidP="00B46D58">
      <w:pPr>
        <w:jc w:val="both"/>
        <w:rPr>
          <w:rFonts w:ascii="GHEA Grapalat" w:hAnsi="GHEA Grapalat" w:cs="Sylfaen"/>
        </w:rPr>
      </w:pPr>
      <w:r w:rsidRPr="00B45499">
        <w:rPr>
          <w:rFonts w:ascii="GHEA Grapalat" w:hAnsi="GHEA Grapalat"/>
        </w:rPr>
        <w:t>является резидентом ______________________________________________________</w:t>
      </w:r>
      <w:r w:rsidR="00D04575" w:rsidRPr="00B45499">
        <w:rPr>
          <w:rFonts w:ascii="GHEA Grapalat" w:hAnsi="GHEA Grapalat"/>
        </w:rPr>
        <w:t>.</w:t>
      </w:r>
    </w:p>
    <w:p w:rsidR="00374F4A" w:rsidRPr="00B45499" w:rsidRDefault="00374F4A" w:rsidP="00B46D58">
      <w:pPr>
        <w:spacing w:after="160"/>
        <w:ind w:left="4111"/>
        <w:jc w:val="both"/>
        <w:rPr>
          <w:rFonts w:ascii="GHEA Grapalat" w:hAnsi="GHEA Grapalat" w:cs="Arial"/>
          <w:sz w:val="16"/>
        </w:rPr>
      </w:pPr>
      <w:r w:rsidRPr="00B45499">
        <w:rPr>
          <w:rFonts w:ascii="GHEA Grapalat" w:hAnsi="GHEA Grapalat"/>
          <w:sz w:val="16"/>
        </w:rPr>
        <w:t>наименование страны</w:t>
      </w:r>
    </w:p>
    <w:p w:rsidR="000612B9" w:rsidRPr="00B45499" w:rsidRDefault="000612B9" w:rsidP="00B46D58">
      <w:pPr>
        <w:jc w:val="both"/>
        <w:rPr>
          <w:rFonts w:ascii="GHEA Grapalat" w:hAnsi="GHEA Grapalat"/>
        </w:rPr>
      </w:pPr>
    </w:p>
    <w:p w:rsidR="000612B9" w:rsidRPr="00B45499" w:rsidRDefault="004F0CAA" w:rsidP="00B46D58">
      <w:pPr>
        <w:jc w:val="both"/>
        <w:rPr>
          <w:rFonts w:ascii="GHEA Grapalat" w:hAnsi="GHEA Grapalat"/>
        </w:rPr>
      </w:pPr>
      <w:r w:rsidRPr="00B45499">
        <w:rPr>
          <w:rFonts w:ascii="GHEA Grapalat" w:hAnsi="GHEA Grapalat"/>
        </w:rPr>
        <w:t>Данные</w:t>
      </w:r>
      <w:r w:rsidR="002A0700" w:rsidRPr="00B45499">
        <w:rPr>
          <w:rFonts w:ascii="GHEA Grapalat" w:hAnsi="GHEA Grapalat"/>
        </w:rPr>
        <w:t xml:space="preserve">       </w:t>
      </w:r>
      <w:r w:rsidR="000612B9" w:rsidRPr="00B45499">
        <w:rPr>
          <w:rFonts w:ascii="GHEA Grapalat" w:hAnsi="GHEA Grapalat"/>
        </w:rPr>
        <w:t>----------------------------------------</w:t>
      </w:r>
      <w:r w:rsidR="00304237" w:rsidRPr="00B45499">
        <w:rPr>
          <w:rFonts w:ascii="GHEA Grapalat" w:hAnsi="GHEA Grapalat"/>
        </w:rPr>
        <w:t xml:space="preserve">  </w:t>
      </w:r>
      <w:r w:rsidR="00F96993" w:rsidRPr="00B45499">
        <w:rPr>
          <w:rFonts w:ascii="GHEA Grapalat" w:hAnsi="GHEA Grapalat"/>
        </w:rPr>
        <w:t>следующие</w:t>
      </w:r>
      <w:r w:rsidR="00304237" w:rsidRPr="00B45499">
        <w:rPr>
          <w:rFonts w:ascii="GHEA Grapalat" w:hAnsi="GHEA Grapalat"/>
        </w:rPr>
        <w:t>:</w:t>
      </w:r>
    </w:p>
    <w:p w:rsidR="002A0700" w:rsidRPr="00B45499" w:rsidRDefault="002A0700" w:rsidP="000811C1">
      <w:pPr>
        <w:spacing w:after="160"/>
        <w:ind w:left="1843"/>
        <w:rPr>
          <w:rFonts w:ascii="GHEA Grapalat" w:hAnsi="GHEA Grapalat" w:cs="Sylfaen"/>
          <w:sz w:val="16"/>
          <w:lang w:val="hy-AM"/>
        </w:rPr>
      </w:pPr>
      <w:r w:rsidRPr="00B45499">
        <w:rPr>
          <w:rFonts w:ascii="GHEA Grapalat" w:hAnsi="GHEA Grapalat"/>
          <w:sz w:val="16"/>
        </w:rPr>
        <w:t>наименование участника</w:t>
      </w:r>
    </w:p>
    <w:p w:rsidR="000612B9" w:rsidRPr="00B45499" w:rsidRDefault="000612B9" w:rsidP="00B46D58">
      <w:pPr>
        <w:jc w:val="both"/>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Учетный номер налогоплательщика  </w:t>
      </w:r>
      <w:r w:rsidR="00B138F3" w:rsidRPr="00B45499">
        <w:rPr>
          <w:rFonts w:ascii="GHEA Grapalat" w:hAnsi="GHEA Grapalat"/>
        </w:rPr>
        <w:t xml:space="preserve">             </w:t>
      </w:r>
      <w:r w:rsidRPr="00B45499">
        <w:rPr>
          <w:rFonts w:ascii="GHEA Grapalat" w:hAnsi="GHEA Grapalat"/>
        </w:rPr>
        <w:t>________________</w:t>
      </w:r>
    </w:p>
    <w:p w:rsidR="00374F4A" w:rsidRPr="00B45499" w:rsidRDefault="00B138F3" w:rsidP="00B138F3">
      <w:pPr>
        <w:tabs>
          <w:tab w:val="left" w:pos="7371"/>
        </w:tabs>
        <w:ind w:left="4111"/>
        <w:jc w:val="both"/>
        <w:rPr>
          <w:rFonts w:ascii="GHEA Grapalat" w:hAnsi="GHEA Grapalat" w:cs="Arial"/>
          <w:sz w:val="16"/>
        </w:rPr>
      </w:pPr>
      <w:r w:rsidRPr="00B45499">
        <w:rPr>
          <w:rFonts w:ascii="GHEA Grapalat" w:hAnsi="GHEA Grapalat"/>
          <w:sz w:val="16"/>
        </w:rPr>
        <w:t xml:space="preserve">               </w:t>
      </w:r>
      <w:r w:rsidR="00374F4A" w:rsidRPr="00B45499">
        <w:rPr>
          <w:rFonts w:ascii="GHEA Grapalat" w:hAnsi="GHEA Grapalat"/>
          <w:sz w:val="16"/>
        </w:rPr>
        <w:t>учетный номер</w:t>
      </w:r>
      <w:r w:rsidRPr="00B45499">
        <w:rPr>
          <w:rFonts w:ascii="GHEA Grapalat" w:hAnsi="GHEA Grapalat"/>
          <w:sz w:val="16"/>
        </w:rPr>
        <w:t xml:space="preserve"> </w:t>
      </w:r>
      <w:r w:rsidR="00374F4A" w:rsidRPr="00B45499">
        <w:rPr>
          <w:rFonts w:ascii="GHEA Grapalat" w:hAnsi="GHEA Grapalat"/>
          <w:sz w:val="16"/>
        </w:rPr>
        <w:t>налогоплательщика</w:t>
      </w:r>
    </w:p>
    <w:p w:rsidR="00B138F3" w:rsidRPr="00B45499" w:rsidRDefault="00B138F3" w:rsidP="00B46D58">
      <w:pPr>
        <w:jc w:val="both"/>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Адрес электронной почты </w:t>
      </w:r>
      <w:r w:rsidR="00B138F3" w:rsidRPr="00B45499">
        <w:rPr>
          <w:rFonts w:ascii="GHEA Grapalat" w:hAnsi="GHEA Grapalat"/>
        </w:rPr>
        <w:t xml:space="preserve">                           </w:t>
      </w:r>
      <w:r w:rsidRPr="00B45499">
        <w:rPr>
          <w:rFonts w:ascii="GHEA Grapalat" w:hAnsi="GHEA Grapalat"/>
        </w:rPr>
        <w:t>__________________</w:t>
      </w:r>
    </w:p>
    <w:p w:rsidR="00374F4A" w:rsidRPr="00B45499" w:rsidRDefault="00B138F3" w:rsidP="00B138F3">
      <w:pPr>
        <w:tabs>
          <w:tab w:val="left" w:pos="6946"/>
        </w:tabs>
        <w:ind w:left="3402" w:firstLine="6"/>
        <w:jc w:val="both"/>
        <w:rPr>
          <w:rFonts w:ascii="GHEA Grapalat" w:hAnsi="GHEA Grapalat"/>
          <w:sz w:val="16"/>
        </w:rPr>
      </w:pPr>
      <w:r w:rsidRPr="00B45499">
        <w:rPr>
          <w:rFonts w:ascii="GHEA Grapalat" w:hAnsi="GHEA Grapalat"/>
          <w:sz w:val="16"/>
        </w:rPr>
        <w:t xml:space="preserve">                                  </w:t>
      </w:r>
      <w:r w:rsidR="00374F4A" w:rsidRPr="00B45499">
        <w:rPr>
          <w:rFonts w:ascii="GHEA Grapalat" w:hAnsi="GHEA Grapalat"/>
          <w:sz w:val="16"/>
        </w:rPr>
        <w:t>адрес электронной</w:t>
      </w:r>
      <w:r w:rsidR="00374F4A" w:rsidRPr="00B45499">
        <w:rPr>
          <w:rFonts w:ascii="GHEA Grapalat" w:hAnsi="GHEA Grapalat"/>
          <w:sz w:val="16"/>
        </w:rPr>
        <w:tab/>
        <w:t>почты</w:t>
      </w:r>
    </w:p>
    <w:p w:rsidR="00B138F3" w:rsidRPr="00B45499" w:rsidRDefault="00B138F3" w:rsidP="00F96993">
      <w:pPr>
        <w:jc w:val="both"/>
        <w:rPr>
          <w:rFonts w:ascii="GHEA Grapalat" w:hAnsi="GHEA Grapalat"/>
        </w:rPr>
      </w:pPr>
    </w:p>
    <w:p w:rsidR="009E1181" w:rsidRPr="00B45499" w:rsidRDefault="00F96993" w:rsidP="00F96993">
      <w:pPr>
        <w:jc w:val="both"/>
        <w:rPr>
          <w:rFonts w:ascii="GHEA Grapalat" w:hAnsi="GHEA Grapalat"/>
        </w:rPr>
      </w:pPr>
      <w:r w:rsidRPr="00B45499">
        <w:rPr>
          <w:rFonts w:ascii="GHEA Grapalat" w:hAnsi="GHEA Grapalat"/>
        </w:rPr>
        <w:t>Адрес деятельности</w:t>
      </w:r>
      <w:r w:rsidR="009E1181" w:rsidRPr="00B45499">
        <w:rPr>
          <w:rFonts w:ascii="GHEA Grapalat" w:hAnsi="GHEA Grapalat"/>
        </w:rPr>
        <w:t xml:space="preserve">              ----------------------------</w:t>
      </w:r>
      <w:r w:rsidR="009627B3" w:rsidRPr="00B45499">
        <w:rPr>
          <w:rFonts w:ascii="GHEA Grapalat" w:hAnsi="GHEA Grapalat"/>
        </w:rPr>
        <w:t>--------------------------------</w:t>
      </w:r>
    </w:p>
    <w:p w:rsidR="00F96993" w:rsidRPr="00B45499" w:rsidRDefault="009E1181" w:rsidP="00F96993">
      <w:pPr>
        <w:jc w:val="both"/>
        <w:rPr>
          <w:rFonts w:ascii="GHEA Grapalat" w:hAnsi="GHEA Grapalat"/>
          <w:sz w:val="18"/>
          <w:szCs w:val="18"/>
        </w:rPr>
      </w:pPr>
      <w:r w:rsidRPr="00B45499">
        <w:rPr>
          <w:rFonts w:ascii="GHEA Grapalat" w:hAnsi="GHEA Grapalat"/>
        </w:rPr>
        <w:t xml:space="preserve">            </w:t>
      </w:r>
      <w:r w:rsidR="00F96993" w:rsidRPr="00B45499">
        <w:rPr>
          <w:rFonts w:ascii="GHEA Grapalat" w:hAnsi="GHEA Grapalat"/>
        </w:rPr>
        <w:t xml:space="preserve">  </w:t>
      </w:r>
      <w:r w:rsidRPr="00B45499">
        <w:rPr>
          <w:rFonts w:ascii="GHEA Grapalat" w:hAnsi="GHEA Grapalat"/>
        </w:rPr>
        <w:t xml:space="preserve">                                </w:t>
      </w:r>
      <w:r w:rsidR="00B138F3" w:rsidRPr="00B45499">
        <w:rPr>
          <w:rFonts w:ascii="GHEA Grapalat" w:hAnsi="GHEA Grapalat"/>
        </w:rPr>
        <w:t xml:space="preserve">                        </w:t>
      </w:r>
      <w:r w:rsidRPr="00B45499">
        <w:rPr>
          <w:rFonts w:ascii="GHEA Grapalat" w:hAnsi="GHEA Grapalat"/>
          <w:sz w:val="18"/>
          <w:szCs w:val="18"/>
        </w:rPr>
        <w:t>адрес деятельности</w:t>
      </w:r>
    </w:p>
    <w:p w:rsidR="00B16483" w:rsidRPr="00B45499" w:rsidRDefault="00B16483" w:rsidP="00F96993">
      <w:pPr>
        <w:jc w:val="both"/>
        <w:rPr>
          <w:rFonts w:ascii="GHEA Grapalat" w:hAnsi="GHEA Grapalat"/>
          <w:sz w:val="18"/>
          <w:szCs w:val="18"/>
        </w:rPr>
      </w:pPr>
    </w:p>
    <w:p w:rsidR="00B16483" w:rsidRPr="00B45499" w:rsidRDefault="00B16483" w:rsidP="00F96993">
      <w:pPr>
        <w:jc w:val="both"/>
        <w:rPr>
          <w:rFonts w:ascii="GHEA Grapalat" w:hAnsi="GHEA Grapalat"/>
        </w:rPr>
      </w:pPr>
      <w:r w:rsidRPr="00B45499">
        <w:rPr>
          <w:rFonts w:ascii="GHEA Grapalat" w:hAnsi="GHEA Grapalat"/>
        </w:rPr>
        <w:t>Номер телефона                     ------------------------------</w:t>
      </w:r>
      <w:r w:rsidR="009627B3" w:rsidRPr="00B45499">
        <w:rPr>
          <w:rFonts w:ascii="GHEA Grapalat" w:hAnsi="GHEA Grapalat"/>
        </w:rPr>
        <w:t>-------------------------------</w:t>
      </w:r>
      <w:r w:rsidRPr="00B45499">
        <w:rPr>
          <w:rFonts w:ascii="GHEA Grapalat" w:hAnsi="GHEA Grapalat"/>
        </w:rPr>
        <w:t xml:space="preserve"> </w:t>
      </w:r>
    </w:p>
    <w:p w:rsidR="006B3E56" w:rsidRPr="00B45499" w:rsidRDefault="00B138F3" w:rsidP="00B16483">
      <w:pPr>
        <w:tabs>
          <w:tab w:val="left" w:pos="7371"/>
        </w:tabs>
        <w:spacing w:after="160"/>
        <w:ind w:left="3544" w:firstLine="3"/>
        <w:jc w:val="both"/>
        <w:rPr>
          <w:rFonts w:ascii="GHEA Grapalat" w:hAnsi="GHEA Grapalat"/>
          <w:sz w:val="16"/>
        </w:rPr>
      </w:pPr>
      <w:r w:rsidRPr="00B45499">
        <w:rPr>
          <w:rFonts w:ascii="GHEA Grapalat" w:hAnsi="GHEA Grapalat"/>
          <w:sz w:val="16"/>
        </w:rPr>
        <w:t xml:space="preserve">                                 </w:t>
      </w:r>
      <w:r w:rsidR="00B16483" w:rsidRPr="00B45499">
        <w:rPr>
          <w:rFonts w:ascii="GHEA Grapalat" w:hAnsi="GHEA Grapalat"/>
          <w:sz w:val="16"/>
        </w:rPr>
        <w:t>Номер телефона</w:t>
      </w:r>
    </w:p>
    <w:p w:rsidR="00B16483" w:rsidRPr="00B45499" w:rsidRDefault="00B16483" w:rsidP="00B16483">
      <w:pPr>
        <w:tabs>
          <w:tab w:val="left" w:pos="7371"/>
        </w:tabs>
        <w:spacing w:after="160"/>
        <w:ind w:left="3544" w:firstLine="3"/>
        <w:jc w:val="both"/>
        <w:rPr>
          <w:rFonts w:ascii="GHEA Grapalat" w:hAnsi="GHEA Grapalat"/>
          <w:sz w:val="16"/>
        </w:rPr>
      </w:pPr>
    </w:p>
    <w:p w:rsidR="006B3E56" w:rsidRPr="00B45499" w:rsidRDefault="006B3E56" w:rsidP="00B46D58">
      <w:pPr>
        <w:widowControl w:val="0"/>
        <w:jc w:val="both"/>
        <w:rPr>
          <w:rFonts w:ascii="GHEA Grapalat" w:hAnsi="GHEA Grapalat"/>
        </w:rPr>
      </w:pPr>
      <w:r w:rsidRPr="00B45499">
        <w:rPr>
          <w:rFonts w:ascii="GHEA Grapalat" w:hAnsi="GHEA Grapalat"/>
        </w:rPr>
        <w:t xml:space="preserve">Настоящим _________________________________объявляет и </w:t>
      </w:r>
      <w:proofErr w:type="spellStart"/>
      <w:r w:rsidRPr="00B45499">
        <w:rPr>
          <w:rFonts w:ascii="GHEA Grapalat" w:hAnsi="GHEA Grapalat"/>
        </w:rPr>
        <w:t>подтверждает</w:t>
      </w:r>
      <w:proofErr w:type="gramStart"/>
      <w:r w:rsidRPr="00B45499">
        <w:rPr>
          <w:rFonts w:ascii="GHEA Grapalat" w:hAnsi="GHEA Grapalat"/>
        </w:rPr>
        <w:t>,ч</w:t>
      </w:r>
      <w:proofErr w:type="gramEnd"/>
      <w:r w:rsidRPr="00B45499">
        <w:rPr>
          <w:rFonts w:ascii="GHEA Grapalat" w:hAnsi="GHEA Grapalat"/>
        </w:rPr>
        <w:t>то</w:t>
      </w:r>
      <w:proofErr w:type="spellEnd"/>
      <w:r w:rsidRPr="00B45499">
        <w:rPr>
          <w:rFonts w:ascii="GHEA Grapalat" w:hAnsi="GHEA Grapalat"/>
        </w:rPr>
        <w:t>:</w:t>
      </w:r>
    </w:p>
    <w:p w:rsidR="006B3E56" w:rsidRPr="00B45499" w:rsidRDefault="006B3E56" w:rsidP="00B46D58">
      <w:pPr>
        <w:widowControl w:val="0"/>
        <w:spacing w:after="120"/>
        <w:ind w:left="2835"/>
        <w:jc w:val="both"/>
        <w:rPr>
          <w:rFonts w:ascii="GHEA Grapalat" w:hAnsi="GHEA Grapalat"/>
          <w:sz w:val="16"/>
        </w:rPr>
      </w:pPr>
      <w:r w:rsidRPr="00B45499">
        <w:rPr>
          <w:rFonts w:ascii="GHEA Grapalat" w:hAnsi="GHEA Grapalat"/>
          <w:sz w:val="16"/>
        </w:rPr>
        <w:t>наименование участника</w:t>
      </w:r>
    </w:p>
    <w:p w:rsidR="00D87B1D" w:rsidRPr="00B45499" w:rsidRDefault="00D87B1D" w:rsidP="00B46D58">
      <w:pPr>
        <w:widowControl w:val="0"/>
        <w:spacing w:after="120"/>
        <w:ind w:left="2835"/>
        <w:jc w:val="both"/>
        <w:rPr>
          <w:rFonts w:ascii="GHEA Grapalat" w:hAnsi="GHEA Grapalat"/>
          <w:sz w:val="16"/>
        </w:rPr>
      </w:pPr>
    </w:p>
    <w:p w:rsidR="00A3536B" w:rsidRPr="00B45499" w:rsidRDefault="00E144F9" w:rsidP="00A3536B">
      <w:pPr>
        <w:ind w:firstLine="709"/>
        <w:rPr>
          <w:rFonts w:ascii="GHEA Grapalat" w:hAnsi="GHEA Grapalat"/>
          <w:sz w:val="20"/>
          <w:lang w:val="es-ES"/>
        </w:rPr>
      </w:pPr>
      <w:r w:rsidRPr="00B45499">
        <w:rPr>
          <w:rFonts w:ascii="GHEA Grapalat" w:hAnsi="GHEA Grapalat" w:cs="Arial"/>
          <w:sz w:val="20"/>
          <w:szCs w:val="20"/>
        </w:rPr>
        <w:t>2</w:t>
      </w:r>
      <w:r w:rsidR="00A3536B" w:rsidRPr="00B45499">
        <w:rPr>
          <w:rFonts w:ascii="GHEA Grapalat" w:hAnsi="GHEA Grapalat" w:cs="Arial"/>
          <w:sz w:val="20"/>
          <w:szCs w:val="20"/>
          <w:lang w:val="es-ES"/>
        </w:rPr>
        <w:t>)</w:t>
      </w:r>
      <w:r w:rsidR="00A3536B" w:rsidRPr="00B45499">
        <w:rPr>
          <w:rFonts w:ascii="GHEA Grapalat" w:hAnsi="GHEA Grapalat"/>
          <w:sz w:val="20"/>
          <w:lang w:val="hy-AM"/>
        </w:rPr>
        <w:t xml:space="preserve">  </w:t>
      </w:r>
      <w:r w:rsidR="00A3536B" w:rsidRPr="00B45499">
        <w:rPr>
          <w:rFonts w:ascii="GHEA Grapalat" w:hAnsi="GHEA Grapalat"/>
          <w:sz w:val="20"/>
          <w:u w:val="single"/>
          <w:lang w:val="hy-AM"/>
        </w:rPr>
        <w:t xml:space="preserve">                                                </w:t>
      </w:r>
      <w:r w:rsidR="00A3536B" w:rsidRPr="00B45499">
        <w:rPr>
          <w:rFonts w:ascii="GHEA Grapalat" w:hAnsi="GHEA Grapalat"/>
          <w:sz w:val="20"/>
          <w:u w:val="single"/>
          <w:lang w:val="es-ES"/>
        </w:rPr>
        <w:t xml:space="preserve">                         </w:t>
      </w:r>
      <w:r w:rsidR="00A3536B" w:rsidRPr="00B45499">
        <w:rPr>
          <w:rFonts w:ascii="GHEA Grapalat" w:hAnsi="GHEA Grapalat"/>
          <w:sz w:val="20"/>
          <w:u w:val="single"/>
          <w:lang w:val="hy-AM"/>
        </w:rPr>
        <w:t xml:space="preserve">          </w:t>
      </w:r>
      <w:r w:rsidR="00A3536B" w:rsidRPr="00B45499">
        <w:rPr>
          <w:rFonts w:ascii="GHEA Grapalat" w:hAnsi="GHEA Grapalat"/>
          <w:sz w:val="20"/>
          <w:u w:val="single"/>
        </w:rPr>
        <w:t xml:space="preserve">и </w:t>
      </w:r>
      <w:r w:rsidR="00A3536B" w:rsidRPr="00B45499">
        <w:rPr>
          <w:rFonts w:ascii="GHEA Grapalat" w:hAnsi="GHEA Grapalat"/>
          <w:lang w:val="hy-AM"/>
        </w:rPr>
        <w:t>аффилированные</w:t>
      </w:r>
      <w:r w:rsidR="00A3536B" w:rsidRPr="00B45499">
        <w:rPr>
          <w:rFonts w:ascii="GHEA Grapalat" w:hAnsi="GHEA Grapalat"/>
        </w:rPr>
        <w:t xml:space="preserve"> с ним</w:t>
      </w:r>
      <w:r w:rsidR="00A3536B" w:rsidRPr="00B45499">
        <w:rPr>
          <w:rFonts w:ascii="GHEA Grapalat" w:hAnsi="GHEA Grapalat"/>
          <w:lang w:val="hy-AM"/>
        </w:rPr>
        <w:t xml:space="preserve"> </w:t>
      </w:r>
    </w:p>
    <w:p w:rsidR="00A3536B" w:rsidRPr="00B45499" w:rsidRDefault="00A3536B" w:rsidP="00A3536B">
      <w:pPr>
        <w:widowControl w:val="0"/>
        <w:spacing w:after="120"/>
        <w:ind w:left="2835"/>
        <w:rPr>
          <w:rFonts w:ascii="GHEA Grapalat" w:hAnsi="GHEA Grapalat"/>
          <w:sz w:val="16"/>
        </w:rPr>
      </w:pPr>
      <w:proofErr w:type="spellStart"/>
      <w:r w:rsidRPr="00B45499">
        <w:rPr>
          <w:rFonts w:ascii="GHEA Grapalat" w:hAnsi="GHEA Grapalat"/>
          <w:sz w:val="16"/>
        </w:rPr>
        <w:t>аименование</w:t>
      </w:r>
      <w:proofErr w:type="spellEnd"/>
      <w:r w:rsidRPr="00B45499">
        <w:rPr>
          <w:rFonts w:ascii="GHEA Grapalat" w:hAnsi="GHEA Grapalat"/>
          <w:sz w:val="16"/>
        </w:rPr>
        <w:t xml:space="preserve"> участника</w:t>
      </w:r>
    </w:p>
    <w:p w:rsidR="00A3536B" w:rsidRPr="00B45499"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B45499">
        <w:rPr>
          <w:rFonts w:ascii="GHEA Grapalat" w:hAnsi="GHEA Grapalat"/>
          <w:lang w:val="hy-AM"/>
        </w:rPr>
        <w:t>лица</w:t>
      </w:r>
      <w:r w:rsidRPr="00B45499">
        <w:rPr>
          <w:rFonts w:ascii="GHEA Grapalat" w:hAnsi="GHEA Grapalat" w:cs="Arial"/>
          <w:sz w:val="20"/>
          <w:szCs w:val="20"/>
          <w:lang w:val="es-ES"/>
        </w:rPr>
        <w:t xml:space="preserve"> </w:t>
      </w:r>
      <w:r w:rsidRPr="00B45499">
        <w:rPr>
          <w:rFonts w:ascii="GHEA Grapalat" w:hAnsi="GHEA Grapalat" w:cs="Arial"/>
          <w:sz w:val="20"/>
          <w:szCs w:val="20"/>
          <w:lang w:val="hy-AM"/>
        </w:rPr>
        <w:t xml:space="preserve"> </w:t>
      </w:r>
      <w:r w:rsidRPr="00B45499">
        <w:rPr>
          <w:rFonts w:ascii="GHEA Grapalat" w:hAnsi="GHEA Grapalat"/>
          <w:lang w:val="hy-AM"/>
        </w:rPr>
        <w:t xml:space="preserve">удовлетворяют </w:t>
      </w:r>
      <w:r w:rsidRPr="00B45499">
        <w:rPr>
          <w:rFonts w:ascii="GHEA Grapalat" w:hAnsi="GHEA Grapalat"/>
          <w:color w:val="000000" w:themeColor="text1"/>
          <w:spacing w:val="-4"/>
        </w:rPr>
        <w:t>требованиям</w:t>
      </w:r>
      <w:r w:rsidRPr="00B45499">
        <w:rPr>
          <w:rFonts w:ascii="GHEA Grapalat" w:hAnsi="GHEA Grapalat"/>
          <w:color w:val="000000" w:themeColor="text1"/>
          <w:lang w:val="es-ES"/>
        </w:rPr>
        <w:t xml:space="preserve"> </w:t>
      </w:r>
      <w:r w:rsidRPr="00B45499">
        <w:rPr>
          <w:rFonts w:ascii="GHEA Grapalat" w:hAnsi="GHEA Grapalat"/>
          <w:color w:val="000000" w:themeColor="text1"/>
          <w:spacing w:val="-4"/>
        </w:rPr>
        <w:t>права</w:t>
      </w:r>
      <w:r w:rsidRPr="00B45499">
        <w:rPr>
          <w:rFonts w:ascii="GHEA Grapalat" w:hAnsi="GHEA Grapalat"/>
          <w:color w:val="000000" w:themeColor="text1"/>
          <w:spacing w:val="-4"/>
          <w:lang w:val="es-ES"/>
        </w:rPr>
        <w:t xml:space="preserve"> </w:t>
      </w:r>
      <w:r w:rsidRPr="00B45499">
        <w:rPr>
          <w:rFonts w:ascii="GHEA Grapalat" w:hAnsi="GHEA Grapalat"/>
          <w:color w:val="000000" w:themeColor="text1"/>
          <w:spacing w:val="-4"/>
        </w:rPr>
        <w:t>участия</w:t>
      </w:r>
      <w:r w:rsidR="00FF0CE7" w:rsidRPr="00B45499">
        <w:rPr>
          <w:rFonts w:ascii="GHEA Grapalat" w:hAnsi="GHEA Grapalat"/>
          <w:color w:val="000000" w:themeColor="text1"/>
          <w:spacing w:val="-4"/>
        </w:rPr>
        <w:t xml:space="preserve"> </w:t>
      </w:r>
      <w:r w:rsidR="00404C1E" w:rsidRPr="00B45499">
        <w:rPr>
          <w:rFonts w:ascii="GHEA Grapalat" w:hAnsi="GHEA Grapalat"/>
          <w:color w:val="000000" w:themeColor="text1"/>
          <w:spacing w:val="-4"/>
        </w:rPr>
        <w:t>и квалификационным критериям</w:t>
      </w:r>
      <w:r w:rsidRPr="00B45499">
        <w:rPr>
          <w:rFonts w:ascii="GHEA Grapalat" w:hAnsi="GHEA Grapalat"/>
          <w:color w:val="000000" w:themeColor="text1"/>
          <w:lang w:val="es-ES"/>
        </w:rPr>
        <w:t xml:space="preserve"> </w:t>
      </w:r>
      <w:r w:rsidRPr="00B45499">
        <w:rPr>
          <w:rFonts w:ascii="GHEA Grapalat" w:hAnsi="GHEA Grapalat"/>
          <w:color w:val="000000" w:themeColor="text1"/>
          <w:spacing w:val="-4"/>
        </w:rPr>
        <w:t>установленным</w:t>
      </w:r>
      <w:r w:rsidRPr="00B45499">
        <w:rPr>
          <w:rFonts w:ascii="GHEA Grapalat" w:hAnsi="GHEA Grapalat"/>
          <w:color w:val="000000" w:themeColor="text1"/>
          <w:spacing w:val="-4"/>
          <w:lang w:val="es-ES"/>
        </w:rPr>
        <w:t xml:space="preserve"> </w:t>
      </w:r>
      <w:r w:rsidRPr="00B45499">
        <w:rPr>
          <w:rFonts w:ascii="GHEA Grapalat" w:hAnsi="GHEA Grapalat"/>
          <w:color w:val="000000" w:themeColor="text1"/>
          <w:spacing w:val="-4"/>
        </w:rPr>
        <w:t xml:space="preserve">приглашением на </w:t>
      </w:r>
      <w:r w:rsidR="0023141D">
        <w:rPr>
          <w:rFonts w:ascii="GHEA Grapalat" w:hAnsi="GHEA Grapalat"/>
          <w:spacing w:val="-4"/>
        </w:rPr>
        <w:t xml:space="preserve">запрос котировок </w:t>
      </w:r>
      <w:r w:rsidRPr="00B45499">
        <w:rPr>
          <w:rFonts w:ascii="GHEA Grapalat" w:hAnsi="GHEA Grapalat"/>
          <w:color w:val="000000" w:themeColor="text1"/>
        </w:rPr>
        <w:t>под</w:t>
      </w:r>
      <w:r w:rsidR="003823BA" w:rsidRPr="00B45499">
        <w:rPr>
          <w:rFonts w:ascii="GHEA Grapalat" w:hAnsi="GHEA Grapalat"/>
          <w:color w:val="000000" w:themeColor="text1"/>
        </w:rPr>
        <w:t xml:space="preserve"> кодом </w:t>
      </w:r>
      <w:r w:rsidRPr="00B45499">
        <w:rPr>
          <w:rFonts w:ascii="GHEA Grapalat" w:hAnsi="GHEA Grapalat"/>
          <w:color w:val="000000" w:themeColor="text1"/>
          <w:lang w:val="es-ES"/>
        </w:rPr>
        <w:t xml:space="preserve"> </w:t>
      </w:r>
      <w:r w:rsidRPr="00B45499">
        <w:rPr>
          <w:rFonts w:ascii="GHEA Grapalat" w:hAnsi="GHEA Grapalat"/>
        </w:rPr>
        <w:t>"</w:t>
      </w:r>
      <w:r w:rsidR="006B369A">
        <w:rPr>
          <w:rFonts w:ascii="GHEA Grapalat" w:hAnsi="GHEA Grapalat"/>
          <w:b/>
        </w:rPr>
        <w:t>HH LMVH GHTsDzB-25/</w:t>
      </w:r>
      <w:r w:rsidR="00DA0AB0">
        <w:rPr>
          <w:rFonts w:ascii="GHEA Grapalat" w:hAnsi="GHEA Grapalat"/>
          <w:b/>
          <w:lang w:val="hy-AM"/>
        </w:rPr>
        <w:t>87</w:t>
      </w:r>
      <w:r w:rsidRPr="00B45499">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B45499"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w:t>
      </w:r>
      <w:r w:rsidR="006B3E56" w:rsidRPr="00B45499">
        <w:rPr>
          <w:rFonts w:ascii="GHEA Grapalat" w:hAnsi="GHEA Grapalat"/>
        </w:rPr>
        <w:t xml:space="preserve">участия в </w:t>
      </w:r>
      <w:r w:rsidR="00B45499">
        <w:rPr>
          <w:rFonts w:ascii="GHEA Grapalat" w:hAnsi="GHEA Grapalat"/>
        </w:rPr>
        <w:t xml:space="preserve">запросе котировок </w:t>
      </w:r>
      <w:r w:rsidR="006B3E56" w:rsidRPr="00B45499">
        <w:rPr>
          <w:rFonts w:ascii="GHEA Grapalat" w:hAnsi="GHEA Grapalat"/>
        </w:rPr>
        <w:t>под кодом "</w:t>
      </w:r>
      <w:r w:rsidR="006B369A">
        <w:rPr>
          <w:rFonts w:ascii="GHEA Grapalat" w:hAnsi="GHEA Grapalat"/>
          <w:b/>
        </w:rPr>
        <w:t>HH LMVH GHTsDzB-25/</w:t>
      </w:r>
      <w:r w:rsidR="00DA0AB0">
        <w:rPr>
          <w:rFonts w:ascii="GHEA Grapalat" w:hAnsi="GHEA Grapalat"/>
          <w:b/>
          <w:lang w:val="hy-AM"/>
        </w:rPr>
        <w:t>87</w:t>
      </w:r>
      <w:r w:rsidR="006B3E56" w:rsidRPr="00B45499">
        <w:rPr>
          <w:rFonts w:ascii="GHEA Grapalat" w:hAnsi="GHEA Grapalat"/>
        </w:rPr>
        <w:t>"*</w:t>
      </w:r>
    </w:p>
    <w:p w:rsidR="006B3E56" w:rsidRPr="00B45499" w:rsidRDefault="006B3E56" w:rsidP="00C67B0D">
      <w:pPr>
        <w:pStyle w:val="aff"/>
        <w:widowControl w:val="0"/>
        <w:numPr>
          <w:ilvl w:val="0"/>
          <w:numId w:val="9"/>
        </w:numPr>
        <w:tabs>
          <w:tab w:val="left" w:pos="567"/>
        </w:tabs>
        <w:spacing w:after="160"/>
        <w:jc w:val="both"/>
        <w:rPr>
          <w:rFonts w:ascii="GHEA Grapalat" w:hAnsi="GHEA Grapalat"/>
        </w:rPr>
      </w:pPr>
      <w:r w:rsidRPr="00B45499">
        <w:rPr>
          <w:rFonts w:ascii="GHEA Grapalat" w:hAnsi="GHEA Grapalat"/>
        </w:rPr>
        <w:t xml:space="preserve">не допускал и (или) не допустит </w:t>
      </w:r>
      <w:r w:rsidR="006C48F9" w:rsidRPr="00B45499">
        <w:rPr>
          <w:rFonts w:ascii="GHEA Grapalat" w:hAnsi="GHEA Grapalat"/>
          <w:lang w:val="hy-AM"/>
        </w:rPr>
        <w:t>недобросовестн</w:t>
      </w:r>
      <w:r w:rsidR="006C48F9" w:rsidRPr="00B45499">
        <w:rPr>
          <w:rFonts w:ascii="GHEA Grapalat" w:hAnsi="GHEA Grapalat"/>
        </w:rPr>
        <w:t>ой</w:t>
      </w:r>
      <w:r w:rsidR="006C48F9" w:rsidRPr="00B45499">
        <w:rPr>
          <w:rFonts w:ascii="GHEA Grapalat" w:hAnsi="GHEA Grapalat"/>
          <w:lang w:val="hy-AM"/>
        </w:rPr>
        <w:t xml:space="preserve"> конкуренци</w:t>
      </w:r>
      <w:r w:rsidR="006C48F9" w:rsidRPr="00B45499">
        <w:rPr>
          <w:rFonts w:ascii="GHEA Grapalat" w:hAnsi="GHEA Grapalat"/>
        </w:rPr>
        <w:t xml:space="preserve">и, </w:t>
      </w:r>
      <w:ins w:id="14" w:author="Vardan" w:date="2022-05-29T22:22:00Z">
        <w:r w:rsidR="006C48F9" w:rsidRPr="00B45499">
          <w:rPr>
            <w:rFonts w:ascii="GHEA Grapalat" w:hAnsi="GHEA Grapalat"/>
            <w:color w:val="000000" w:themeColor="text1"/>
          </w:rPr>
          <w:t xml:space="preserve"> </w:t>
        </w:r>
        <w:r w:rsidR="006C48F9" w:rsidRPr="00B45499">
          <w:rPr>
            <w:rFonts w:ascii="GHEA Grapalat" w:hAnsi="GHEA Grapalat"/>
          </w:rPr>
          <w:t xml:space="preserve"> </w:t>
        </w:r>
      </w:ins>
      <w:r w:rsidRPr="00B45499">
        <w:rPr>
          <w:rFonts w:ascii="GHEA Grapalat" w:hAnsi="GHEA Grapalat"/>
        </w:rPr>
        <w:t xml:space="preserve">злоупотребления доминирующим положением и </w:t>
      </w:r>
      <w:proofErr w:type="spellStart"/>
      <w:r w:rsidRPr="00B45499">
        <w:rPr>
          <w:rFonts w:ascii="GHEA Grapalat" w:hAnsi="GHEA Grapalat"/>
        </w:rPr>
        <w:t>антиконкурентного</w:t>
      </w:r>
      <w:proofErr w:type="spellEnd"/>
      <w:r w:rsidRPr="00B45499">
        <w:rPr>
          <w:rFonts w:ascii="GHEA Grapalat" w:hAnsi="GHEA Grapalat"/>
        </w:rPr>
        <w:t xml:space="preserve"> соглашения,</w:t>
      </w:r>
    </w:p>
    <w:p w:rsidR="006B3E56" w:rsidRPr="002C10A0" w:rsidRDefault="006B3E56" w:rsidP="00C67B0D">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F69BB">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55369D">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4E4AC1" w:rsidRPr="00B45499"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B45499">
        <w:rPr>
          <w:rFonts w:ascii="GHEA Grapalat" w:hAnsi="GHEA Grapalat"/>
          <w:b/>
          <w:i w:val="0"/>
          <w:sz w:val="24"/>
          <w:szCs w:val="24"/>
        </w:rPr>
        <w:t>Приложение № 1.</w:t>
      </w:r>
      <w:r w:rsidR="00B03623" w:rsidRPr="00B45499">
        <w:rPr>
          <w:rFonts w:ascii="GHEA Grapalat" w:hAnsi="GHEA Grapalat"/>
          <w:b/>
          <w:i w:val="0"/>
          <w:sz w:val="24"/>
          <w:szCs w:val="24"/>
        </w:rPr>
        <w:t>3</w:t>
      </w:r>
    </w:p>
    <w:p w:rsidR="0055369D" w:rsidRPr="00E3435C" w:rsidRDefault="0055369D" w:rsidP="0055369D">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proofErr w:type="spellStart"/>
      <w:r w:rsidR="006B369A">
        <w:rPr>
          <w:rFonts w:ascii="GHEA Grapalat" w:hAnsi="GHEA Grapalat"/>
          <w:sz w:val="24"/>
          <w:szCs w:val="24"/>
          <w:lang w:val="en-US"/>
        </w:rPr>
        <w:t>GHTsDzB</w:t>
      </w:r>
      <w:proofErr w:type="spellEnd"/>
      <w:r w:rsidR="00DA0AB0">
        <w:rPr>
          <w:rFonts w:ascii="GHEA Grapalat" w:hAnsi="GHEA Grapalat"/>
          <w:sz w:val="24"/>
          <w:szCs w:val="24"/>
        </w:rPr>
        <w:t>-25/</w:t>
      </w:r>
      <w:r w:rsidR="00DA0AB0">
        <w:rPr>
          <w:rFonts w:ascii="GHEA Grapalat" w:hAnsi="GHEA Grapalat"/>
          <w:sz w:val="24"/>
          <w:szCs w:val="24"/>
          <w:lang w:val="hy-AM"/>
        </w:rPr>
        <w:t>87</w:t>
      </w:r>
      <w:r w:rsidRPr="00B45499">
        <w:rPr>
          <w:rFonts w:ascii="GHEA Grapalat" w:hAnsi="GHEA Grapalat"/>
          <w:sz w:val="24"/>
          <w:szCs w:val="24"/>
        </w:rPr>
        <w:t>"</w:t>
      </w:r>
    </w:p>
    <w:p w:rsidR="0055369D" w:rsidRPr="00E3435C" w:rsidRDefault="0055369D" w:rsidP="0055369D">
      <w:pPr>
        <w:pStyle w:val="31"/>
        <w:widowControl w:val="0"/>
        <w:spacing w:after="160" w:line="240" w:lineRule="auto"/>
        <w:jc w:val="right"/>
        <w:rPr>
          <w:rFonts w:ascii="GHEA Grapalat" w:hAnsi="GHEA Grapalat"/>
          <w:b/>
          <w:sz w:val="24"/>
          <w:szCs w:val="24"/>
        </w:rPr>
      </w:pPr>
    </w:p>
    <w:p w:rsidR="0055369D" w:rsidRPr="00E3435C" w:rsidRDefault="0055369D" w:rsidP="0055369D">
      <w:pPr>
        <w:jc w:val="center"/>
        <w:rPr>
          <w:rFonts w:ascii="GHEA Grapalat" w:hAnsi="GHEA Grapalat"/>
          <w:b/>
        </w:rPr>
      </w:pPr>
      <w:r w:rsidRPr="00E3435C">
        <w:rPr>
          <w:rFonts w:ascii="GHEA Grapalat" w:hAnsi="GHEA Grapalat"/>
          <w:b/>
        </w:rPr>
        <w:t>ИНФОРМАЦИЯ</w:t>
      </w:r>
    </w:p>
    <w:p w:rsidR="0055369D" w:rsidRPr="006F79CA" w:rsidRDefault="0055369D" w:rsidP="0055369D">
      <w:pPr>
        <w:jc w:val="center"/>
        <w:rPr>
          <w:rFonts w:ascii="GHEA Grapalat" w:hAnsi="GHEA Grapalat"/>
          <w:b/>
        </w:rPr>
      </w:pPr>
      <w:r w:rsidRPr="00E3435C">
        <w:rPr>
          <w:rFonts w:ascii="GHEA Grapalat" w:hAnsi="GHEA Grapalat"/>
          <w:b/>
        </w:rPr>
        <w:t>об основном составе персонала, предлагаемом для исполнения заключаемого</w:t>
      </w:r>
      <w:r w:rsidRPr="006F79CA">
        <w:rPr>
          <w:rFonts w:ascii="GHEA Grapalat" w:hAnsi="GHEA Grapalat"/>
          <w:b/>
        </w:rPr>
        <w:t xml:space="preserve"> договора</w:t>
      </w:r>
    </w:p>
    <w:p w:rsidR="0055369D" w:rsidRDefault="0055369D" w:rsidP="0055369D">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5369D" w:rsidRPr="008D352C" w:rsidTr="002C5924">
        <w:trPr>
          <w:cantSplit/>
        </w:trPr>
        <w:tc>
          <w:tcPr>
            <w:tcW w:w="817" w:type="dxa"/>
            <w:vMerge w:val="restart"/>
            <w:vAlign w:val="center"/>
          </w:tcPr>
          <w:p w:rsidR="0055369D" w:rsidRPr="008D352C" w:rsidRDefault="0055369D" w:rsidP="002C5924">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55369D" w:rsidRPr="008D352C" w:rsidTr="002C5924">
        <w:trPr>
          <w:cantSplit/>
          <w:trHeight w:val="301"/>
        </w:trPr>
        <w:tc>
          <w:tcPr>
            <w:tcW w:w="817"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541" w:type="dxa"/>
            <w:vMerge w:val="restart"/>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55369D" w:rsidRPr="008D352C" w:rsidRDefault="0055369D" w:rsidP="002C592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55369D" w:rsidRPr="008D352C" w:rsidTr="002C5924">
        <w:trPr>
          <w:cantSplit/>
          <w:trHeight w:val="299"/>
        </w:trPr>
        <w:tc>
          <w:tcPr>
            <w:tcW w:w="817"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541"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440" w:type="dxa"/>
            <w:vMerge/>
            <w:vAlign w:val="center"/>
          </w:tcPr>
          <w:p w:rsidR="0055369D" w:rsidRPr="008D352C" w:rsidDel="006B374D" w:rsidRDefault="0055369D" w:rsidP="002C5924">
            <w:pPr>
              <w:widowControl w:val="0"/>
              <w:spacing w:after="120"/>
              <w:jc w:val="center"/>
              <w:rPr>
                <w:rFonts w:ascii="GHEA Grapalat" w:hAnsi="GHEA Grapalat"/>
                <w:b/>
                <w:bCs/>
                <w:sz w:val="20"/>
                <w:szCs w:val="20"/>
              </w:rPr>
            </w:pPr>
          </w:p>
        </w:tc>
        <w:tc>
          <w:tcPr>
            <w:tcW w:w="1980" w:type="dxa"/>
            <w:vAlign w:val="center"/>
          </w:tcPr>
          <w:p w:rsidR="0055369D" w:rsidRPr="008D352C" w:rsidDel="00B57526"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55369D" w:rsidRPr="008D352C" w:rsidDel="00B57526"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bl>
    <w:p w:rsidR="0055369D" w:rsidRPr="008C1FF8" w:rsidRDefault="0055369D" w:rsidP="0055369D">
      <w:pPr>
        <w:pStyle w:val="31"/>
        <w:widowControl w:val="0"/>
        <w:spacing w:after="160" w:line="240" w:lineRule="auto"/>
        <w:jc w:val="right"/>
        <w:rPr>
          <w:rFonts w:ascii="GHEA Grapalat" w:hAnsi="GHEA Grapalat"/>
          <w:b/>
          <w:sz w:val="24"/>
          <w:szCs w:val="24"/>
        </w:rPr>
      </w:pPr>
    </w:p>
    <w:p w:rsidR="0055369D" w:rsidRDefault="0055369D" w:rsidP="0055369D">
      <w:pPr>
        <w:widowControl w:val="0"/>
        <w:tabs>
          <w:tab w:val="left" w:pos="1134"/>
        </w:tabs>
        <w:jc w:val="both"/>
        <w:rPr>
          <w:rFonts w:ascii="Sylfaen" w:hAnsi="Sylfaen" w:cs="Arial"/>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roofErr w:type="gramStart"/>
      <w:r w:rsidRPr="008C1FF8">
        <w:rPr>
          <w:rFonts w:ascii="GHEA Grapalat" w:hAnsi="GHEA Grapalat"/>
        </w:rPr>
        <w:t>.</w:t>
      </w:r>
      <w:proofErr w:type="gramEnd"/>
      <w:r w:rsidRPr="00E411C5">
        <w:rPr>
          <w:rFonts w:ascii="Sylfaen" w:hAnsi="Sylfaen" w:cs="Arial"/>
        </w:rPr>
        <w:t xml:space="preserve"> </w:t>
      </w:r>
      <w:r>
        <w:rPr>
          <w:rFonts w:ascii="Sylfaen" w:hAnsi="Sylfaen" w:cs="Arial"/>
        </w:rPr>
        <w:t>/</w:t>
      </w:r>
      <w:r w:rsidRPr="00727D1F">
        <w:rPr>
          <w:rFonts w:ascii="Sylfaen" w:hAnsi="Sylfaen" w:cs="Arial"/>
          <w:lang w:val="hy-AM"/>
        </w:rPr>
        <w:t xml:space="preserve"> </w:t>
      </w:r>
      <w:proofErr w:type="gramStart"/>
      <w:r w:rsidRPr="00727D1F">
        <w:rPr>
          <w:rFonts w:ascii="Sylfaen" w:hAnsi="Sylfaen" w:cs="Arial" w:hint="eastAsia"/>
          <w:lang w:val="hy-AM"/>
        </w:rPr>
        <w:t>к</w:t>
      </w:r>
      <w:proofErr w:type="gramEnd"/>
      <w:r w:rsidRPr="00727D1F">
        <w:rPr>
          <w:rFonts w:ascii="Sylfaen" w:hAnsi="Sylfaen" w:cs="Arial" w:hint="eastAsia"/>
          <w:lang w:val="hy-AM"/>
        </w:rPr>
        <w:t>опии</w:t>
      </w:r>
      <w:r w:rsidRPr="00727D1F">
        <w:rPr>
          <w:rFonts w:ascii="Sylfaen" w:hAnsi="Sylfaen" w:cs="Arial"/>
          <w:lang w:val="hy-AM"/>
        </w:rPr>
        <w:t xml:space="preserve"> </w:t>
      </w:r>
      <w:r w:rsidRPr="00727D1F">
        <w:rPr>
          <w:rFonts w:ascii="Sylfaen" w:hAnsi="Sylfaen" w:cs="Arial" w:hint="eastAsia"/>
          <w:lang w:val="hy-AM"/>
        </w:rPr>
        <w:t>паспортов</w:t>
      </w:r>
      <w:r w:rsidRPr="00727D1F">
        <w:rPr>
          <w:rFonts w:ascii="Sylfaen" w:hAnsi="Sylfaen" w:cs="Arial"/>
          <w:lang w:val="hy-AM"/>
        </w:rPr>
        <w:t xml:space="preserve"> </w:t>
      </w:r>
      <w:r w:rsidRPr="00727D1F">
        <w:rPr>
          <w:rFonts w:ascii="Sylfaen" w:hAnsi="Sylfaen" w:cs="Arial" w:hint="eastAsia"/>
          <w:lang w:val="hy-AM"/>
        </w:rPr>
        <w:t>специалистов</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документов</w:t>
      </w:r>
      <w:r w:rsidRPr="00727D1F">
        <w:rPr>
          <w:rFonts w:ascii="Sylfaen" w:hAnsi="Sylfaen" w:cs="Arial"/>
          <w:lang w:val="hy-AM"/>
        </w:rPr>
        <w:t xml:space="preserve">, </w:t>
      </w:r>
      <w:r w:rsidRPr="00727D1F">
        <w:rPr>
          <w:rFonts w:ascii="Sylfaen" w:hAnsi="Sylfaen" w:cs="Arial" w:hint="eastAsia"/>
          <w:lang w:val="hy-AM"/>
        </w:rPr>
        <w:t>подтверждающих</w:t>
      </w:r>
      <w:r w:rsidRPr="00727D1F">
        <w:rPr>
          <w:rFonts w:ascii="Sylfaen" w:hAnsi="Sylfaen" w:cs="Arial"/>
          <w:lang w:val="hy-AM"/>
        </w:rPr>
        <w:t xml:space="preserve"> </w:t>
      </w:r>
      <w:r w:rsidRPr="00727D1F">
        <w:rPr>
          <w:rFonts w:ascii="Sylfaen" w:hAnsi="Sylfaen" w:cs="Arial" w:hint="eastAsia"/>
          <w:lang w:val="hy-AM"/>
        </w:rPr>
        <w:t>квалификацию</w:t>
      </w:r>
      <w:r w:rsidRPr="00727D1F">
        <w:rPr>
          <w:rFonts w:ascii="Sylfaen" w:hAnsi="Sylfaen" w:cs="Arial"/>
          <w:lang w:val="hy-AM"/>
        </w:rPr>
        <w:t xml:space="preserve"> (</w:t>
      </w:r>
      <w:r w:rsidRPr="00727D1F">
        <w:rPr>
          <w:rFonts w:ascii="Sylfaen" w:hAnsi="Sylfaen" w:cs="Arial" w:hint="eastAsia"/>
          <w:lang w:val="hy-AM"/>
        </w:rPr>
        <w:t>диплом</w:t>
      </w:r>
      <w:r w:rsidRPr="00727D1F">
        <w:rPr>
          <w:rFonts w:ascii="Sylfaen" w:hAnsi="Sylfaen" w:cs="Arial"/>
          <w:lang w:val="hy-AM"/>
        </w:rPr>
        <w:t xml:space="preserve">, </w:t>
      </w:r>
      <w:r w:rsidRPr="00727D1F">
        <w:rPr>
          <w:rFonts w:ascii="Sylfaen" w:hAnsi="Sylfaen" w:cs="Arial" w:hint="eastAsia"/>
          <w:lang w:val="hy-AM"/>
        </w:rPr>
        <w:t>сертификат</w:t>
      </w:r>
      <w:r w:rsidRPr="00727D1F">
        <w:rPr>
          <w:rFonts w:ascii="Sylfaen" w:hAnsi="Sylfaen" w:cs="Arial"/>
          <w:lang w:val="hy-AM"/>
        </w:rPr>
        <w:t xml:space="preserve">, </w:t>
      </w:r>
      <w:r w:rsidRPr="00727D1F">
        <w:rPr>
          <w:rFonts w:ascii="Sylfaen" w:hAnsi="Sylfaen" w:cs="Arial" w:hint="eastAsia"/>
          <w:lang w:val="hy-AM"/>
        </w:rPr>
        <w:t>аттестат</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т</w:t>
      </w:r>
      <w:r w:rsidRPr="00727D1F">
        <w:rPr>
          <w:rFonts w:ascii="Sylfaen" w:hAnsi="Sylfaen" w:cs="Arial"/>
          <w:lang w:val="hy-AM"/>
        </w:rPr>
        <w:t>.</w:t>
      </w:r>
      <w:r w:rsidRPr="00727D1F">
        <w:rPr>
          <w:rFonts w:ascii="Sylfaen" w:hAnsi="Sylfaen" w:cs="Arial" w:hint="eastAsia"/>
          <w:lang w:val="hy-AM"/>
        </w:rPr>
        <w:t>д</w:t>
      </w:r>
      <w:r>
        <w:rPr>
          <w:rFonts w:ascii="Sylfaen" w:hAnsi="Sylfaen" w:cs="Arial"/>
          <w:lang w:val="hy-AM"/>
        </w:rPr>
        <w:t>.)</w:t>
      </w:r>
      <w:r>
        <w:rPr>
          <w:rFonts w:ascii="Sylfaen" w:hAnsi="Sylfaen" w:cs="Arial"/>
        </w:rPr>
        <w:t>/</w:t>
      </w:r>
    </w:p>
    <w:p w:rsidR="0055369D" w:rsidRDefault="0055369D" w:rsidP="0055369D">
      <w:pPr>
        <w:jc w:val="both"/>
        <w:rPr>
          <w:rFonts w:ascii="GHEA Grapalat" w:hAnsi="GHEA Grapalat"/>
        </w:rPr>
      </w:pPr>
    </w:p>
    <w:p w:rsidR="0055369D" w:rsidRDefault="0055369D" w:rsidP="0055369D">
      <w:pPr>
        <w:jc w:val="both"/>
        <w:rPr>
          <w:rFonts w:ascii="GHEA Grapalat" w:hAnsi="GHEA Grapalat"/>
        </w:rPr>
      </w:pPr>
    </w:p>
    <w:p w:rsidR="0055369D" w:rsidRPr="008C1FF8" w:rsidRDefault="0055369D" w:rsidP="0055369D">
      <w:pPr>
        <w:jc w:val="both"/>
        <w:rPr>
          <w:rFonts w:ascii="GHEA Grapalat" w:hAnsi="GHEA Grapalat"/>
        </w:rPr>
      </w:pPr>
    </w:p>
    <w:p w:rsidR="0055369D" w:rsidRPr="00DD2B43" w:rsidRDefault="0055369D" w:rsidP="0055369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5369D" w:rsidRDefault="0055369D" w:rsidP="0055369D">
      <w:pPr>
        <w:widowControl w:val="0"/>
        <w:tabs>
          <w:tab w:val="left" w:pos="7513"/>
        </w:tabs>
        <w:spacing w:after="160"/>
        <w:ind w:left="709"/>
        <w:jc w:val="both"/>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right"/>
        <w:rPr>
          <w:rFonts w:ascii="GHEA Grapalat" w:hAnsi="GHEA Grapalat"/>
          <w:sz w:val="16"/>
        </w:rPr>
      </w:pPr>
      <w:r w:rsidRPr="009044F1">
        <w:rPr>
          <w:rFonts w:ascii="GHEA Grapalat" w:hAnsi="GHEA Grapalat"/>
        </w:rPr>
        <w:t xml:space="preserve">М. </w:t>
      </w:r>
      <w:proofErr w:type="gramStart"/>
      <w:r w:rsidRPr="009044F1">
        <w:rPr>
          <w:rFonts w:ascii="GHEA Grapalat" w:hAnsi="GHEA Grapalat"/>
        </w:rPr>
        <w:t>П</w:t>
      </w:r>
      <w:proofErr w:type="gramEnd"/>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Pr="00567D3B" w:rsidRDefault="0055369D" w:rsidP="0055369D">
      <w:pPr>
        <w:widowControl w:val="0"/>
        <w:tabs>
          <w:tab w:val="left" w:pos="7513"/>
        </w:tabs>
        <w:spacing w:after="160"/>
        <w:ind w:left="709"/>
        <w:jc w:val="both"/>
        <w:rPr>
          <w:rFonts w:ascii="GHEA Grapalat" w:hAnsi="GHEA Grapalat" w:cs="Arial"/>
          <w:sz w:val="16"/>
        </w:rPr>
      </w:pPr>
    </w:p>
    <w:p w:rsidR="0055369D" w:rsidRDefault="0055369D" w:rsidP="0055369D">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Pr="00B45499" w:rsidRDefault="00DB6B33" w:rsidP="00DB6B33">
      <w:pPr>
        <w:jc w:val="right"/>
        <w:rPr>
          <w:rFonts w:ascii="GHEA Grapalat" w:hAnsi="GHEA Grapalat"/>
          <w:b/>
        </w:rPr>
      </w:pPr>
      <w:r w:rsidRPr="00B45499">
        <w:rPr>
          <w:rFonts w:ascii="GHEA Grapalat" w:hAnsi="GHEA Grapalat"/>
          <w:b/>
        </w:rPr>
        <w:t>Приложение 1.</w:t>
      </w:r>
      <w:r w:rsidR="009A75C5" w:rsidRPr="00B45499">
        <w:rPr>
          <w:rFonts w:ascii="GHEA Grapalat" w:hAnsi="GHEA Grapalat"/>
          <w:b/>
          <w:lang w:val="hy-AM"/>
        </w:rPr>
        <w:t>4</w:t>
      </w:r>
      <w:r w:rsidRPr="00B45499">
        <w:rPr>
          <w:rFonts w:ascii="GHEA Grapalat" w:hAnsi="GHEA Grapalat"/>
          <w:b/>
        </w:rPr>
        <w:t xml:space="preserve">** </w:t>
      </w:r>
    </w:p>
    <w:p w:rsidR="0055369D" w:rsidRPr="00E3435C" w:rsidRDefault="0055369D" w:rsidP="0055369D">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proofErr w:type="spellStart"/>
      <w:r w:rsidR="006B369A">
        <w:rPr>
          <w:rFonts w:ascii="GHEA Grapalat" w:hAnsi="GHEA Grapalat"/>
          <w:sz w:val="24"/>
          <w:szCs w:val="24"/>
          <w:lang w:val="en-US"/>
        </w:rPr>
        <w:t>GHTsDzB</w:t>
      </w:r>
      <w:proofErr w:type="spellEnd"/>
      <w:r w:rsidR="00DA0AB0">
        <w:rPr>
          <w:rFonts w:ascii="GHEA Grapalat" w:hAnsi="GHEA Grapalat"/>
          <w:sz w:val="24"/>
          <w:szCs w:val="24"/>
        </w:rPr>
        <w:t>-25/</w:t>
      </w:r>
      <w:r w:rsidR="00DA0AB0">
        <w:rPr>
          <w:rFonts w:ascii="GHEA Grapalat" w:hAnsi="GHEA Grapalat"/>
          <w:sz w:val="24"/>
          <w:szCs w:val="24"/>
          <w:lang w:val="hy-AM"/>
        </w:rPr>
        <w:t>87</w:t>
      </w:r>
      <w:r w:rsidRPr="00B45499">
        <w:rPr>
          <w:rFonts w:ascii="GHEA Grapalat" w:hAnsi="GHEA Grapalat"/>
          <w:sz w:val="24"/>
          <w:szCs w:val="24"/>
        </w:rPr>
        <w:t>"</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67B0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C67B0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F63B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67B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53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053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53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0530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0530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053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67B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C34B0" w:rsidRPr="00E86814" w:rsidRDefault="00AC34B0" w:rsidP="00C67B0D">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67B0D">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67B0D">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67B0D">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67B0D">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67B0D">
      <w:pPr>
        <w:pStyle w:val="aff"/>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C67B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67B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67B0D">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67B0D">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B0202" w:rsidRPr="00B45499" w:rsidRDefault="003B0202" w:rsidP="003B0202">
      <w:pPr>
        <w:pStyle w:val="31"/>
        <w:widowControl w:val="0"/>
        <w:spacing w:after="160" w:line="240" w:lineRule="auto"/>
        <w:jc w:val="right"/>
        <w:rPr>
          <w:rFonts w:ascii="GHEA Grapalat" w:hAnsi="GHEA Grapalat"/>
          <w:b/>
          <w:sz w:val="24"/>
          <w:szCs w:val="24"/>
        </w:rPr>
      </w:pPr>
      <w:r w:rsidRPr="00E3435C">
        <w:rPr>
          <w:rFonts w:ascii="GHEA Grapalat" w:hAnsi="GHEA Grapalat"/>
          <w:b/>
          <w:sz w:val="24"/>
          <w:szCs w:val="24"/>
        </w:rPr>
        <w:t xml:space="preserve">к </w:t>
      </w:r>
      <w:r w:rsidRPr="00B45499">
        <w:rPr>
          <w:rFonts w:ascii="GHEA Grapalat" w:hAnsi="GHEA Grapalat"/>
          <w:b/>
          <w:sz w:val="24"/>
          <w:szCs w:val="24"/>
        </w:rPr>
        <w:t>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proofErr w:type="spellStart"/>
      <w:r w:rsidR="006B369A">
        <w:rPr>
          <w:rFonts w:ascii="GHEA Grapalat" w:hAnsi="GHEA Grapalat"/>
          <w:sz w:val="24"/>
          <w:szCs w:val="24"/>
          <w:lang w:val="en-US"/>
        </w:rPr>
        <w:t>GHTsDzB</w:t>
      </w:r>
      <w:proofErr w:type="spellEnd"/>
      <w:r w:rsidR="00DA0AB0">
        <w:rPr>
          <w:rFonts w:ascii="GHEA Grapalat" w:hAnsi="GHEA Grapalat"/>
          <w:sz w:val="24"/>
          <w:szCs w:val="24"/>
        </w:rPr>
        <w:t>-25/</w:t>
      </w:r>
      <w:r w:rsidR="00DA0AB0">
        <w:rPr>
          <w:rFonts w:ascii="GHEA Grapalat" w:hAnsi="GHEA Grapalat"/>
          <w:sz w:val="24"/>
          <w:szCs w:val="24"/>
          <w:lang w:val="hy-AM"/>
        </w:rPr>
        <w:t>87</w:t>
      </w:r>
      <w:r w:rsidRPr="00B45499">
        <w:rPr>
          <w:rFonts w:ascii="GHEA Grapalat" w:hAnsi="GHEA Grapalat"/>
          <w:sz w:val="24"/>
          <w:szCs w:val="24"/>
        </w:rPr>
        <w:t>"</w:t>
      </w:r>
    </w:p>
    <w:p w:rsidR="00B2572B" w:rsidRPr="00B45499" w:rsidRDefault="00B2572B" w:rsidP="00B46D58">
      <w:pPr>
        <w:widowControl w:val="0"/>
        <w:spacing w:after="120"/>
        <w:ind w:firstLine="567"/>
        <w:jc w:val="center"/>
        <w:rPr>
          <w:rFonts w:ascii="GHEA Grapalat" w:hAnsi="GHEA Grapalat"/>
        </w:rPr>
      </w:pPr>
    </w:p>
    <w:p w:rsidR="00B2572B" w:rsidRPr="00B45499" w:rsidRDefault="00B2572B" w:rsidP="00B46D58">
      <w:pPr>
        <w:widowControl w:val="0"/>
        <w:spacing w:after="120"/>
        <w:ind w:left="-66"/>
        <w:jc w:val="center"/>
        <w:rPr>
          <w:rFonts w:ascii="GHEA Grapalat" w:hAnsi="GHEA Grapalat"/>
          <w:b/>
        </w:rPr>
      </w:pPr>
      <w:r w:rsidRPr="00B45499">
        <w:rPr>
          <w:rFonts w:ascii="GHEA Grapalat" w:hAnsi="GHEA Grapalat"/>
          <w:b/>
        </w:rPr>
        <w:t>ЦЕНОВОЕ ПРЕДЛОЖЕНИЕ</w:t>
      </w:r>
    </w:p>
    <w:p w:rsidR="005646FC" w:rsidRPr="00B45499" w:rsidRDefault="00B2572B" w:rsidP="003B0202">
      <w:pPr>
        <w:widowControl w:val="0"/>
        <w:spacing w:after="160"/>
        <w:jc w:val="both"/>
        <w:rPr>
          <w:rFonts w:ascii="GHEA Grapalat" w:hAnsi="GHEA Grapalat"/>
        </w:rPr>
      </w:pPr>
      <w:r w:rsidRPr="00B45499">
        <w:rPr>
          <w:rFonts w:ascii="GHEA Grapalat" w:hAnsi="GHEA Grapalat"/>
          <w:spacing w:val="-6"/>
        </w:rPr>
        <w:t xml:space="preserve">Рассмотрев приглашение на </w:t>
      </w:r>
      <w:r w:rsidR="003B0202" w:rsidRPr="00B45499">
        <w:rPr>
          <w:rFonts w:ascii="GHEA Grapalat" w:hAnsi="GHEA Grapalat"/>
          <w:spacing w:val="-6"/>
        </w:rPr>
        <w:t xml:space="preserve">запрос </w:t>
      </w:r>
      <w:proofErr w:type="spellStart"/>
      <w:r w:rsidR="003B0202" w:rsidRPr="00B45499">
        <w:rPr>
          <w:rFonts w:ascii="GHEA Grapalat" w:hAnsi="GHEA Grapalat"/>
          <w:spacing w:val="-6"/>
        </w:rPr>
        <w:t>котирвок</w:t>
      </w:r>
      <w:proofErr w:type="spellEnd"/>
      <w:r w:rsidR="003B0202" w:rsidRPr="00B45499">
        <w:rPr>
          <w:rFonts w:ascii="GHEA Grapalat" w:hAnsi="GHEA Grapalat"/>
          <w:spacing w:val="-6"/>
        </w:rPr>
        <w:t xml:space="preserve"> </w:t>
      </w:r>
      <w:r w:rsidRPr="00B45499">
        <w:rPr>
          <w:rFonts w:ascii="GHEA Grapalat" w:hAnsi="GHEA Grapalat"/>
          <w:spacing w:val="-6"/>
        </w:rPr>
        <w:t xml:space="preserve">под кодом </w:t>
      </w:r>
      <w:r w:rsidR="006132ED" w:rsidRPr="00B45499">
        <w:rPr>
          <w:rFonts w:ascii="GHEA Grapalat" w:hAnsi="GHEA Grapalat"/>
          <w:spacing w:val="-6"/>
        </w:rPr>
        <w:t>"</w:t>
      </w:r>
      <w:r w:rsidR="003B0202" w:rsidRPr="00B45499">
        <w:rPr>
          <w:rFonts w:ascii="GHEA Grapalat" w:hAnsi="GHEA Grapalat"/>
        </w:rPr>
        <w:t xml:space="preserve"> </w:t>
      </w:r>
      <w:r w:rsidR="006B369A">
        <w:rPr>
          <w:rFonts w:ascii="GHEA Grapalat" w:hAnsi="GHEA Grapalat"/>
          <w:lang w:val="en-US"/>
        </w:rPr>
        <w:t>HH</w:t>
      </w:r>
      <w:r w:rsidR="006B369A" w:rsidRPr="006B369A">
        <w:rPr>
          <w:rFonts w:ascii="GHEA Grapalat" w:hAnsi="GHEA Grapalat"/>
        </w:rPr>
        <w:t xml:space="preserve"> </w:t>
      </w:r>
      <w:r w:rsidR="006B369A">
        <w:rPr>
          <w:rFonts w:ascii="GHEA Grapalat" w:hAnsi="GHEA Grapalat"/>
          <w:lang w:val="en-US"/>
        </w:rPr>
        <w:t>LMVH</w:t>
      </w:r>
      <w:r w:rsidR="006B369A" w:rsidRPr="006B369A">
        <w:rPr>
          <w:rFonts w:ascii="GHEA Grapalat" w:hAnsi="GHEA Grapalat"/>
        </w:rPr>
        <w:t xml:space="preserve"> </w:t>
      </w:r>
      <w:proofErr w:type="spellStart"/>
      <w:r w:rsidR="006B369A">
        <w:rPr>
          <w:rFonts w:ascii="GHEA Grapalat" w:hAnsi="GHEA Grapalat"/>
          <w:lang w:val="en-US"/>
        </w:rPr>
        <w:t>GHTsDzB</w:t>
      </w:r>
      <w:proofErr w:type="spellEnd"/>
      <w:r w:rsidR="006B369A" w:rsidRPr="006B369A">
        <w:rPr>
          <w:rFonts w:ascii="GHEA Grapalat" w:hAnsi="GHEA Grapalat"/>
        </w:rPr>
        <w:t>-25/</w:t>
      </w:r>
      <w:r w:rsidR="00DA0AB0">
        <w:rPr>
          <w:rFonts w:ascii="GHEA Grapalat" w:hAnsi="GHEA Grapalat"/>
          <w:lang w:val="hy-AM"/>
        </w:rPr>
        <w:t>87</w:t>
      </w:r>
      <w:r w:rsidR="006132ED" w:rsidRPr="00B45499">
        <w:rPr>
          <w:rFonts w:ascii="GHEA Grapalat" w:hAnsi="GHEA Grapalat"/>
          <w:spacing w:val="-6"/>
        </w:rPr>
        <w:t>"</w:t>
      </w:r>
      <w:r w:rsidRPr="00B45499">
        <w:rPr>
          <w:rFonts w:ascii="GHEA Grapalat" w:hAnsi="GHEA Grapalat"/>
          <w:spacing w:val="-6"/>
        </w:rPr>
        <w:t>*,</w:t>
      </w:r>
      <w:r w:rsidRPr="00B45499">
        <w:rPr>
          <w:rFonts w:ascii="GHEA Grapalat" w:hAnsi="GHEA Grapalat"/>
        </w:rPr>
        <w:t xml:space="preserve"> </w:t>
      </w:r>
      <w:r w:rsidR="005744FC" w:rsidRPr="00B45499">
        <w:rPr>
          <w:rFonts w:ascii="GHEA Grapalat" w:hAnsi="GHEA Grapalat"/>
        </w:rPr>
        <w:t xml:space="preserve">в </w:t>
      </w:r>
      <w:r w:rsidRPr="00B45499">
        <w:rPr>
          <w:rFonts w:ascii="GHEA Grapalat" w:hAnsi="GHEA Grapalat"/>
        </w:rPr>
        <w:t>том числе проект заключаемого договора</w:t>
      </w:r>
      <w:r w:rsidR="005744FC" w:rsidRPr="00B45499">
        <w:rPr>
          <w:rFonts w:ascii="GHEA Grapalat" w:hAnsi="GHEA Grapalat"/>
        </w:rPr>
        <w:t xml:space="preserve"> </w:t>
      </w:r>
      <w:r w:rsidRPr="00B45499">
        <w:rPr>
          <w:rFonts w:ascii="GHEA Grapalat" w:hAnsi="GHEA Grapalat"/>
        </w:rPr>
        <w:t>___</w:t>
      </w:r>
      <w:r w:rsidR="005744FC" w:rsidRPr="00B45499">
        <w:rPr>
          <w:rFonts w:ascii="GHEA Grapalat" w:hAnsi="GHEA Grapalat"/>
        </w:rPr>
        <w:t>______________________</w:t>
      </w:r>
    </w:p>
    <w:p w:rsidR="005646FC" w:rsidRPr="00B45499" w:rsidRDefault="005646FC" w:rsidP="00B46D58">
      <w:pPr>
        <w:widowControl w:val="0"/>
        <w:spacing w:after="160"/>
        <w:ind w:left="6237"/>
        <w:jc w:val="both"/>
        <w:rPr>
          <w:rFonts w:ascii="GHEA Grapalat" w:hAnsi="GHEA Grapalat"/>
          <w:vertAlign w:val="superscript"/>
        </w:rPr>
      </w:pPr>
      <w:r w:rsidRPr="00B45499">
        <w:rPr>
          <w:rFonts w:ascii="GHEA Grapalat" w:hAnsi="GHEA Grapalat"/>
          <w:vertAlign w:val="superscript"/>
        </w:rPr>
        <w:t>наименование участника</w:t>
      </w:r>
    </w:p>
    <w:p w:rsidR="00B2572B" w:rsidRPr="00B45499" w:rsidRDefault="00B2572B" w:rsidP="00B46D58">
      <w:pPr>
        <w:widowControl w:val="0"/>
        <w:spacing w:after="160"/>
        <w:jc w:val="both"/>
        <w:rPr>
          <w:rFonts w:ascii="GHEA Grapalat" w:hAnsi="GHEA Grapalat"/>
        </w:rPr>
      </w:pPr>
      <w:r w:rsidRPr="00B45499">
        <w:rPr>
          <w:rFonts w:ascii="GHEA Grapalat" w:hAnsi="GHEA Grapalat"/>
        </w:rPr>
        <w:t>предлагает</w:t>
      </w:r>
      <w:r w:rsidR="005646FC" w:rsidRPr="00B45499">
        <w:rPr>
          <w:rFonts w:ascii="GHEA Grapalat" w:hAnsi="GHEA Grapalat"/>
        </w:rPr>
        <w:t xml:space="preserve"> </w:t>
      </w:r>
      <w:r w:rsidRPr="00B45499">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B45499">
        <w:rPr>
          <w:rFonts w:ascii="GHEA Grapalat" w:hAnsi="GHEA Grapalat"/>
        </w:rPr>
        <w:t>д</w:t>
      </w:r>
      <w:r w:rsidR="00B2572B" w:rsidRPr="00B45499">
        <w:rPr>
          <w:rFonts w:ascii="GHEA Grapalat" w:hAnsi="GHEA Grapalat"/>
        </w:rPr>
        <w:t>рамов</w:t>
      </w:r>
      <w:proofErr w:type="spellEnd"/>
      <w:r w:rsidR="00B2572B" w:rsidRPr="00B45499">
        <w:rPr>
          <w:rFonts w:ascii="GHEA Grapalat" w:hAnsi="GHEA Grapalat"/>
        </w:rPr>
        <w:t xml:space="preserve"> РА</w:t>
      </w:r>
    </w:p>
    <w:tbl>
      <w:tblPr>
        <w:tblW w:w="8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55"/>
        <w:gridCol w:w="2126"/>
        <w:gridCol w:w="1559"/>
        <w:gridCol w:w="1649"/>
      </w:tblGrid>
      <w:tr w:rsidR="003D2166" w:rsidRPr="005744FC" w:rsidTr="00C558F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558F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D0021" w:rsidRPr="005744FC" w:rsidTr="00C558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D0021" w:rsidRPr="005744FC" w:rsidRDefault="009D0021" w:rsidP="009D0021">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vAlign w:val="center"/>
          </w:tcPr>
          <w:p w:rsidR="009D0021" w:rsidRPr="009044F1" w:rsidRDefault="00394926" w:rsidP="00C558F6">
            <w:pPr>
              <w:pStyle w:val="23"/>
              <w:widowControl w:val="0"/>
              <w:spacing w:after="120" w:line="240" w:lineRule="auto"/>
              <w:ind w:firstLine="0"/>
              <w:jc w:val="left"/>
              <w:rPr>
                <w:rFonts w:ascii="GHEA Grapalat" w:hAnsi="GHEA Grapalat"/>
                <w:sz w:val="24"/>
                <w:szCs w:val="24"/>
                <w:u w:val="single"/>
                <w:vertAlign w:val="subscript"/>
              </w:rPr>
            </w:pPr>
            <w:r>
              <w:rPr>
                <w:rFonts w:ascii="Sylfaen" w:hAnsi="Sylfaen"/>
                <w:sz w:val="24"/>
                <w:szCs w:val="24"/>
                <w:lang w:val="hy-AM"/>
              </w:rPr>
              <w:t xml:space="preserve">  </w:t>
            </w:r>
            <w:r w:rsidRPr="00953146">
              <w:rPr>
                <w:rFonts w:ascii="Sylfaen" w:hAnsi="Sylfaen"/>
                <w:sz w:val="24"/>
                <w:szCs w:val="24"/>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r>
    </w:tbl>
    <w:p w:rsidR="008600D3" w:rsidRDefault="008600D3" w:rsidP="00B46D58">
      <w:pPr>
        <w:widowControl w:val="0"/>
        <w:tabs>
          <w:tab w:val="left" w:pos="6804"/>
        </w:tabs>
        <w:jc w:val="center"/>
        <w:rPr>
          <w:rFonts w:ascii="GHEA Grapalat" w:hAnsi="GHEA Grapalat"/>
        </w:rPr>
      </w:pPr>
    </w:p>
    <w:p w:rsidR="008600D3" w:rsidRDefault="008600D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45499" w:rsidRDefault="00235549" w:rsidP="00235549">
      <w:pPr>
        <w:widowControl w:val="0"/>
        <w:spacing w:after="160"/>
        <w:ind w:firstLine="567"/>
        <w:jc w:val="right"/>
        <w:rPr>
          <w:rFonts w:ascii="GHEA Grapalat" w:hAnsi="GHEA Grapalat" w:cs="Arial"/>
          <w:b/>
        </w:rPr>
      </w:pPr>
      <w:r w:rsidRPr="00B45499">
        <w:rPr>
          <w:rFonts w:ascii="GHEA Grapalat" w:hAnsi="GHEA Grapalat"/>
          <w:b/>
        </w:rPr>
        <w:t>Приложение № 5</w:t>
      </w:r>
    </w:p>
    <w:p w:rsidR="002850EC" w:rsidRPr="00B45499" w:rsidRDefault="002850EC" w:rsidP="002850EC">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proofErr w:type="spellStart"/>
      <w:r w:rsidR="006B369A">
        <w:rPr>
          <w:rFonts w:ascii="GHEA Grapalat" w:hAnsi="GHEA Grapalat"/>
          <w:sz w:val="24"/>
          <w:szCs w:val="24"/>
          <w:lang w:val="en-US"/>
        </w:rPr>
        <w:t>GHTsDzB</w:t>
      </w:r>
      <w:proofErr w:type="spellEnd"/>
      <w:r w:rsidR="00303A1C">
        <w:rPr>
          <w:rFonts w:ascii="GHEA Grapalat" w:hAnsi="GHEA Grapalat"/>
          <w:sz w:val="24"/>
          <w:szCs w:val="24"/>
        </w:rPr>
        <w:t>-25/</w:t>
      </w:r>
      <w:r w:rsidR="00303A1C">
        <w:rPr>
          <w:rFonts w:ascii="GHEA Grapalat" w:hAnsi="GHEA Grapalat"/>
          <w:sz w:val="24"/>
          <w:szCs w:val="24"/>
          <w:lang w:val="hy-AM"/>
        </w:rPr>
        <w:t>87</w:t>
      </w:r>
      <w:r w:rsidR="00495FED" w:rsidRPr="00B45499">
        <w:rPr>
          <w:rFonts w:ascii="GHEA Grapalat" w:hAnsi="GHEA Grapalat"/>
          <w:sz w:val="24"/>
          <w:szCs w:val="24"/>
        </w:rPr>
        <w:t>*</w:t>
      </w:r>
      <w:r w:rsidRPr="00B45499">
        <w:rPr>
          <w:rFonts w:ascii="GHEA Grapalat" w:hAnsi="GHEA Grapalat"/>
          <w:sz w:val="24"/>
          <w:szCs w:val="24"/>
        </w:rPr>
        <w:t>"</w:t>
      </w:r>
    </w:p>
    <w:p w:rsidR="001005B0" w:rsidRPr="00B45499" w:rsidRDefault="001005B0" w:rsidP="00B46D58">
      <w:pPr>
        <w:widowControl w:val="0"/>
        <w:spacing w:after="160"/>
        <w:ind w:left="567" w:right="565"/>
        <w:jc w:val="center"/>
        <w:rPr>
          <w:rFonts w:ascii="GHEA Grapalat" w:hAnsi="GHEA Grapalat"/>
          <w:b/>
        </w:rPr>
      </w:pPr>
    </w:p>
    <w:p w:rsidR="0075061D" w:rsidRPr="00B45499" w:rsidRDefault="0075061D" w:rsidP="0075061D">
      <w:pPr>
        <w:pStyle w:val="31"/>
        <w:widowControl w:val="0"/>
        <w:spacing w:after="160" w:line="240" w:lineRule="auto"/>
        <w:jc w:val="center"/>
        <w:rPr>
          <w:rFonts w:ascii="GHEA Grapalat" w:hAnsi="GHEA Grapalat"/>
          <w:sz w:val="24"/>
          <w:szCs w:val="24"/>
          <w:lang w:val="hy-AM"/>
        </w:rPr>
      </w:pPr>
      <w:r w:rsidRPr="00B45499">
        <w:rPr>
          <w:rFonts w:ascii="GHEA Grapalat" w:hAnsi="GHEA Grapalat"/>
          <w:sz w:val="24"/>
          <w:szCs w:val="24"/>
        </w:rPr>
        <w:t xml:space="preserve">ГАРАНТИЯ </w:t>
      </w:r>
      <w:r w:rsidRPr="00B45499">
        <w:rPr>
          <w:rFonts w:ascii="GHEA Grapalat" w:hAnsi="GHEA Grapalat"/>
          <w:sz w:val="24"/>
          <w:szCs w:val="24"/>
          <w:lang w:val="en-US"/>
        </w:rPr>
        <w:t>N</w:t>
      </w:r>
      <w:r w:rsidRPr="00B45499">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45499">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303A1C">
        <w:rPr>
          <w:rFonts w:ascii="GHEA Grapalat" w:hAnsi="GHEA Grapalat"/>
          <w:lang w:val="en-US"/>
        </w:rPr>
        <w:t>HH</w:t>
      </w:r>
      <w:r w:rsidR="00303A1C" w:rsidRPr="006B369A">
        <w:rPr>
          <w:rFonts w:ascii="GHEA Grapalat" w:hAnsi="GHEA Grapalat"/>
        </w:rPr>
        <w:t xml:space="preserve"> </w:t>
      </w:r>
      <w:r w:rsidR="00303A1C">
        <w:rPr>
          <w:rFonts w:ascii="GHEA Grapalat" w:hAnsi="GHEA Grapalat"/>
          <w:lang w:val="en-US"/>
        </w:rPr>
        <w:t>LMVH</w:t>
      </w:r>
      <w:r w:rsidR="00303A1C" w:rsidRPr="006B369A">
        <w:rPr>
          <w:rFonts w:ascii="GHEA Grapalat" w:hAnsi="GHEA Grapalat"/>
        </w:rPr>
        <w:t xml:space="preserve"> </w:t>
      </w:r>
      <w:proofErr w:type="spellStart"/>
      <w:r w:rsidR="00303A1C">
        <w:rPr>
          <w:rFonts w:ascii="GHEA Grapalat" w:hAnsi="GHEA Grapalat"/>
          <w:lang w:val="en-US"/>
        </w:rPr>
        <w:t>GHTsDzB</w:t>
      </w:r>
      <w:proofErr w:type="spellEnd"/>
      <w:r w:rsidR="00303A1C">
        <w:rPr>
          <w:rFonts w:ascii="GHEA Grapalat" w:hAnsi="GHEA Grapalat"/>
        </w:rPr>
        <w:t>-25/</w:t>
      </w:r>
      <w:r w:rsidR="00303A1C">
        <w:rPr>
          <w:rFonts w:ascii="GHEA Grapalat" w:hAnsi="GHEA Grapalat"/>
          <w:lang w:val="hy-AM"/>
        </w:rPr>
        <w:t>87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C7E2C">
        <w:rPr>
          <w:rFonts w:ascii="GHEA Grapalat" w:eastAsiaTheme="minorHAnsi" w:hAnsi="GHEA Grapalat" w:cstheme="minorBidi"/>
        </w:rPr>
        <w:t xml:space="preserve"> </w:t>
      </w:r>
      <w:r w:rsidR="00C558F6" w:rsidRPr="00686102">
        <w:rPr>
          <w:rFonts w:ascii="GHEA Grapalat" w:eastAsiaTheme="minorHAnsi" w:hAnsi="GHEA Grapalat" w:cstheme="minorBidi"/>
        </w:rPr>
        <w:t>900232</w:t>
      </w:r>
      <w:r w:rsidR="00303A1C">
        <w:rPr>
          <w:rFonts w:ascii="GHEA Grapalat" w:eastAsiaTheme="minorHAnsi" w:hAnsi="GHEA Grapalat" w:cstheme="minorBidi"/>
          <w:lang w:val="hy-AM"/>
        </w:rPr>
        <w:t>000779</w:t>
      </w:r>
      <w:r w:rsidR="00DC7E2C">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DC7E2C"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5B3A59"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N_</w:t>
      </w:r>
      <w:r w:rsidR="00303A1C" w:rsidRPr="00303A1C">
        <w:rPr>
          <w:rFonts w:ascii="GHEA Grapalat" w:hAnsi="GHEA Grapalat"/>
        </w:rPr>
        <w:t xml:space="preserve"> </w:t>
      </w:r>
      <w:r w:rsidR="00303A1C">
        <w:rPr>
          <w:rFonts w:ascii="GHEA Grapalat" w:hAnsi="GHEA Grapalat"/>
          <w:lang w:val="en-US"/>
        </w:rPr>
        <w:t>HH</w:t>
      </w:r>
      <w:r w:rsidR="00303A1C" w:rsidRPr="006B369A">
        <w:rPr>
          <w:rFonts w:ascii="GHEA Grapalat" w:hAnsi="GHEA Grapalat"/>
        </w:rPr>
        <w:t xml:space="preserve"> </w:t>
      </w:r>
      <w:r w:rsidR="00303A1C">
        <w:rPr>
          <w:rFonts w:ascii="GHEA Grapalat" w:hAnsi="GHEA Grapalat"/>
          <w:lang w:val="en-US"/>
        </w:rPr>
        <w:t>LMVH</w:t>
      </w:r>
      <w:r w:rsidR="00303A1C" w:rsidRPr="006B369A">
        <w:rPr>
          <w:rFonts w:ascii="GHEA Grapalat" w:hAnsi="GHEA Grapalat"/>
        </w:rPr>
        <w:t xml:space="preserve"> </w:t>
      </w:r>
      <w:proofErr w:type="spellStart"/>
      <w:r w:rsidR="00303A1C">
        <w:rPr>
          <w:rFonts w:ascii="GHEA Grapalat" w:hAnsi="GHEA Grapalat"/>
          <w:lang w:val="en-US"/>
        </w:rPr>
        <w:t>GHTsDzB</w:t>
      </w:r>
      <w:proofErr w:type="spellEnd"/>
      <w:r w:rsidR="00303A1C">
        <w:rPr>
          <w:rFonts w:ascii="GHEA Grapalat" w:hAnsi="GHEA Grapalat"/>
        </w:rPr>
        <w:t>-25/</w:t>
      </w:r>
      <w:r w:rsidR="00303A1C">
        <w:rPr>
          <w:rFonts w:ascii="GHEA Grapalat" w:hAnsi="GHEA Grapalat"/>
          <w:lang w:val="hy-AM"/>
        </w:rPr>
        <w:t>87</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303A1C"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proofErr w:type="spellStart"/>
      <w:r w:rsidR="00303A1C">
        <w:rPr>
          <w:rFonts w:ascii="GHEA Grapalat" w:eastAsiaTheme="minorHAnsi" w:hAnsi="GHEA Grapalat" w:cstheme="minorBidi"/>
          <w:lang w:val="en-US"/>
        </w:rPr>
        <w:t>gnumnerv</w:t>
      </w:r>
      <w:proofErr w:type="spellEnd"/>
      <w:r w:rsidR="00303A1C" w:rsidRPr="00303A1C">
        <w:rPr>
          <w:rFonts w:ascii="GHEA Grapalat" w:eastAsiaTheme="minorHAnsi" w:hAnsi="GHEA Grapalat" w:cstheme="minorBidi"/>
        </w:rPr>
        <w:t>2025@</w:t>
      </w:r>
      <w:proofErr w:type="spellStart"/>
      <w:r w:rsidR="00303A1C">
        <w:rPr>
          <w:rFonts w:ascii="GHEA Grapalat" w:eastAsiaTheme="minorHAnsi" w:hAnsi="GHEA Grapalat" w:cstheme="minorBidi"/>
          <w:lang w:val="en-US"/>
        </w:rPr>
        <w:t>gmail</w:t>
      </w:r>
      <w:proofErr w:type="spellEnd"/>
      <w:r w:rsidR="00303A1C" w:rsidRPr="00303A1C">
        <w:rPr>
          <w:rFonts w:ascii="GHEA Grapalat" w:eastAsiaTheme="minorHAnsi" w:hAnsi="GHEA Grapalat" w:cstheme="minorBidi"/>
        </w:rPr>
        <w:t>.</w:t>
      </w:r>
      <w:r w:rsidR="00303A1C">
        <w:rPr>
          <w:rFonts w:ascii="GHEA Grapalat" w:eastAsiaTheme="minorHAnsi" w:hAnsi="GHEA Grapalat" w:cstheme="minorBidi"/>
          <w:lang w:val="en-US"/>
        </w:rPr>
        <w:t>com</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03A1C">
        <w:rPr>
          <w:rFonts w:ascii="GHEA Grapalat" w:hAnsi="GHEA Grapalat"/>
          <w:lang w:val="en-US"/>
        </w:rPr>
        <w:t>HH</w:t>
      </w:r>
      <w:r w:rsidR="00303A1C" w:rsidRPr="006B369A">
        <w:rPr>
          <w:rFonts w:ascii="GHEA Grapalat" w:hAnsi="GHEA Grapalat"/>
        </w:rPr>
        <w:t xml:space="preserve"> </w:t>
      </w:r>
      <w:r w:rsidR="00303A1C">
        <w:rPr>
          <w:rFonts w:ascii="GHEA Grapalat" w:hAnsi="GHEA Grapalat"/>
          <w:lang w:val="en-US"/>
        </w:rPr>
        <w:t>LMVH</w:t>
      </w:r>
      <w:r w:rsidR="00303A1C" w:rsidRPr="006B369A">
        <w:rPr>
          <w:rFonts w:ascii="GHEA Grapalat" w:hAnsi="GHEA Grapalat"/>
        </w:rPr>
        <w:t xml:space="preserve"> </w:t>
      </w:r>
      <w:proofErr w:type="spellStart"/>
      <w:r w:rsidR="00303A1C">
        <w:rPr>
          <w:rFonts w:ascii="GHEA Grapalat" w:hAnsi="GHEA Grapalat"/>
          <w:lang w:val="en-US"/>
        </w:rPr>
        <w:t>GHTsDzB</w:t>
      </w:r>
      <w:proofErr w:type="spellEnd"/>
      <w:r w:rsidR="00303A1C">
        <w:rPr>
          <w:rFonts w:ascii="GHEA Grapalat" w:hAnsi="GHEA Grapalat"/>
        </w:rPr>
        <w:t>-25/</w:t>
      </w:r>
      <w:r w:rsidR="00303A1C">
        <w:rPr>
          <w:rFonts w:ascii="GHEA Grapalat" w:hAnsi="GHEA Grapalat"/>
          <w:lang w:val="hy-AM"/>
        </w:rPr>
        <w:t>87</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B45499" w:rsidRDefault="003B2F27" w:rsidP="0093175C">
      <w:pPr>
        <w:pStyle w:val="norm"/>
        <w:widowControl w:val="0"/>
        <w:spacing w:line="240" w:lineRule="auto"/>
        <w:ind w:firstLine="284"/>
        <w:contextualSpacing/>
        <w:jc w:val="right"/>
        <w:rPr>
          <w:rFonts w:ascii="GHEA Grapalat" w:hAnsi="GHEA Grapalat" w:cs="Sylfaen"/>
          <w:b/>
          <w:sz w:val="24"/>
          <w:szCs w:val="24"/>
        </w:rPr>
      </w:pPr>
      <w:r w:rsidRPr="00B45499">
        <w:rPr>
          <w:rFonts w:ascii="GHEA Grapalat" w:hAnsi="GHEA Grapalat"/>
          <w:b/>
          <w:sz w:val="24"/>
          <w:szCs w:val="24"/>
        </w:rPr>
        <w:t xml:space="preserve">Приложение № </w:t>
      </w:r>
      <w:r w:rsidR="00B337B0" w:rsidRPr="00B45499">
        <w:rPr>
          <w:rFonts w:ascii="GHEA Grapalat" w:hAnsi="GHEA Grapalat"/>
          <w:b/>
          <w:sz w:val="24"/>
          <w:szCs w:val="24"/>
        </w:rPr>
        <w:t>6</w:t>
      </w:r>
    </w:p>
    <w:p w:rsidR="00401DA2" w:rsidRPr="00B45499" w:rsidRDefault="00401DA2" w:rsidP="00401DA2">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proofErr w:type="spellStart"/>
      <w:r w:rsidR="006B369A">
        <w:rPr>
          <w:rFonts w:ascii="GHEA Grapalat" w:hAnsi="GHEA Grapalat"/>
          <w:sz w:val="24"/>
          <w:szCs w:val="24"/>
          <w:lang w:val="en-US"/>
        </w:rPr>
        <w:t>GHTsDzB</w:t>
      </w:r>
      <w:proofErr w:type="spellEnd"/>
      <w:r w:rsidR="00303A1C">
        <w:rPr>
          <w:rFonts w:ascii="GHEA Grapalat" w:hAnsi="GHEA Grapalat"/>
          <w:sz w:val="24"/>
          <w:szCs w:val="24"/>
        </w:rPr>
        <w:t>-25/</w:t>
      </w:r>
      <w:r w:rsidR="00303A1C" w:rsidRPr="00303A1C">
        <w:rPr>
          <w:rFonts w:ascii="GHEA Grapalat" w:hAnsi="GHEA Grapalat"/>
          <w:sz w:val="24"/>
          <w:szCs w:val="24"/>
        </w:rPr>
        <w:t>87</w:t>
      </w:r>
      <w:r w:rsidRPr="00B45499">
        <w:rPr>
          <w:rFonts w:ascii="GHEA Grapalat" w:hAnsi="GHEA Grapalat"/>
          <w:sz w:val="24"/>
          <w:szCs w:val="24"/>
        </w:rPr>
        <w:t>"</w:t>
      </w:r>
    </w:p>
    <w:p w:rsidR="003B2F27" w:rsidRPr="00861223" w:rsidRDefault="003B2F27" w:rsidP="003B2F27">
      <w:pPr>
        <w:widowControl w:val="0"/>
        <w:spacing w:after="160" w:line="360" w:lineRule="auto"/>
        <w:jc w:val="right"/>
        <w:rPr>
          <w:rFonts w:ascii="GHEA Grapalat" w:hAnsi="GHEA Grapalat"/>
          <w:b/>
        </w:rPr>
      </w:pPr>
    </w:p>
    <w:p w:rsidR="003B2F27" w:rsidRPr="00861223" w:rsidRDefault="00861223" w:rsidP="003B2F27">
      <w:pPr>
        <w:widowControl w:val="0"/>
        <w:spacing w:after="160" w:line="360" w:lineRule="auto"/>
        <w:ind w:firstLine="142"/>
        <w:jc w:val="center"/>
        <w:rPr>
          <w:rFonts w:ascii="GHEA Grapalat" w:hAnsi="GHEA Grapalat"/>
          <w:b/>
        </w:rPr>
      </w:pPr>
      <w:r w:rsidRPr="00B45499">
        <w:rPr>
          <w:rFonts w:ascii="GHEA Grapalat" w:hAnsi="GHEA Grapalat"/>
          <w:b/>
        </w:rPr>
        <w:t xml:space="preserve">ДОГОВОР ЗАКУПКИ </w:t>
      </w:r>
      <w:r w:rsidRPr="00B45499">
        <w:rPr>
          <w:rFonts w:ascii="GHEA Grapalat" w:hAnsi="GHEA Grapalat"/>
          <w:b/>
        </w:rPr>
        <w:br/>
      </w:r>
      <w:r w:rsidR="00303A1C">
        <w:rPr>
          <w:rFonts w:ascii="Sylfaen" w:hAnsi="Sylfaen"/>
          <w:lang w:val="hy-AM"/>
        </w:rPr>
        <w:t xml:space="preserve">  </w:t>
      </w:r>
      <w:r w:rsidR="00303A1C" w:rsidRPr="00953146">
        <w:rPr>
          <w:rFonts w:ascii="Sylfaen" w:hAnsi="Sylfaen"/>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r w:rsidRPr="00861223">
        <w:rPr>
          <w:rFonts w:ascii="GHEA Grapalat" w:hAnsi="GHEA Grapalat"/>
          <w:b/>
        </w:rPr>
        <w:t xml:space="preserve"> </w:t>
      </w:r>
    </w:p>
    <w:p w:rsidR="003B2F27" w:rsidRPr="00B45499" w:rsidRDefault="003B2F27" w:rsidP="003B2F27">
      <w:pPr>
        <w:widowControl w:val="0"/>
        <w:spacing w:after="160" w:line="360" w:lineRule="auto"/>
        <w:jc w:val="center"/>
        <w:rPr>
          <w:rFonts w:ascii="GHEA Grapalat" w:hAnsi="GHEA Grapalat"/>
          <w:b/>
          <w:lang w:val="en-US"/>
        </w:rPr>
      </w:pPr>
      <w:r w:rsidRPr="00B45499">
        <w:rPr>
          <w:rFonts w:ascii="GHEA Grapalat" w:hAnsi="GHEA Grapalat"/>
          <w:b/>
        </w:rPr>
        <w:t xml:space="preserve">№ </w:t>
      </w:r>
      <w:r w:rsidR="006B369A">
        <w:rPr>
          <w:rFonts w:ascii="GHEA Grapalat" w:hAnsi="GHEA Grapalat"/>
          <w:lang w:val="en-US"/>
        </w:rPr>
        <w:t>HH LMVH GHTsDzB-25/</w:t>
      </w:r>
      <w:r w:rsidR="00303A1C">
        <w:rPr>
          <w:rFonts w:ascii="GHEA Grapalat" w:hAnsi="GHEA Grapalat"/>
          <w:lang w:val="en-US"/>
        </w:rPr>
        <w:t>87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45499" w:rsidTr="005B7138">
        <w:tc>
          <w:tcPr>
            <w:tcW w:w="4643" w:type="dxa"/>
          </w:tcPr>
          <w:p w:rsidR="003B2F27" w:rsidRPr="00B45499" w:rsidRDefault="003B2F27" w:rsidP="005B7138">
            <w:pPr>
              <w:widowControl w:val="0"/>
              <w:spacing w:after="160" w:line="360" w:lineRule="auto"/>
              <w:ind w:left="567"/>
              <w:rPr>
                <w:rFonts w:ascii="GHEA Grapalat" w:hAnsi="GHEA Grapalat"/>
                <w:b/>
                <w:u w:val="single"/>
                <w:lang w:val="en-US"/>
              </w:rPr>
            </w:pPr>
            <w:proofErr w:type="gramStart"/>
            <w:r w:rsidRPr="00B45499">
              <w:rPr>
                <w:rFonts w:ascii="GHEA Grapalat" w:hAnsi="GHEA Grapalat"/>
              </w:rPr>
              <w:t>г</w:t>
            </w:r>
            <w:proofErr w:type="gramEnd"/>
            <w:r w:rsidRPr="00B45499">
              <w:rPr>
                <w:rFonts w:ascii="GHEA Grapalat" w:hAnsi="GHEA Grapalat"/>
                <w:lang w:val="en-US"/>
              </w:rPr>
              <w:t>.</w:t>
            </w:r>
          </w:p>
        </w:tc>
        <w:tc>
          <w:tcPr>
            <w:tcW w:w="4644" w:type="dxa"/>
          </w:tcPr>
          <w:p w:rsidR="003B2F27" w:rsidRPr="00B4549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5499">
              <w:rPr>
                <w:rFonts w:ascii="GHEA Grapalat" w:hAnsi="GHEA Grapalat"/>
              </w:rPr>
              <w:t>"</w:t>
            </w:r>
            <w:r w:rsidRPr="00B45499">
              <w:rPr>
                <w:rFonts w:ascii="GHEA Grapalat" w:hAnsi="GHEA Grapalat"/>
              </w:rPr>
              <w:tab/>
              <w:t>" 20.</w:t>
            </w:r>
            <w:r w:rsidRPr="00B45499">
              <w:rPr>
                <w:rFonts w:ascii="GHEA Grapalat" w:hAnsi="GHEA Grapalat"/>
              </w:rPr>
              <w:tab/>
              <w:t>г.</w:t>
            </w:r>
          </w:p>
        </w:tc>
      </w:tr>
    </w:tbl>
    <w:p w:rsidR="003B2F27" w:rsidRPr="00AD29CE" w:rsidRDefault="00FE404A" w:rsidP="003B2F27">
      <w:pPr>
        <w:widowControl w:val="0"/>
        <w:spacing w:after="160" w:line="336" w:lineRule="auto"/>
        <w:jc w:val="both"/>
        <w:rPr>
          <w:rFonts w:ascii="GHEA Grapalat" w:hAnsi="GHEA Grapalat"/>
        </w:rPr>
      </w:pPr>
      <w:r w:rsidRPr="00B45499">
        <w:rPr>
          <w:rFonts w:ascii="GHEA Grapalat" w:hAnsi="GHEA Grapalat"/>
          <w:i/>
        </w:rPr>
        <w:t xml:space="preserve">“Персонал муниципалитета </w:t>
      </w:r>
      <w:proofErr w:type="spellStart"/>
      <w:r w:rsidRPr="00B45499">
        <w:rPr>
          <w:rFonts w:ascii="GHEA Grapalat" w:hAnsi="GHEA Grapalat"/>
          <w:i/>
        </w:rPr>
        <w:t>Ванадзора</w:t>
      </w:r>
      <w:proofErr w:type="spellEnd"/>
      <w:r w:rsidRPr="00B45499">
        <w:rPr>
          <w:rFonts w:ascii="GHEA Grapalat" w:hAnsi="GHEA Grapalat"/>
          <w:i/>
        </w:rPr>
        <w:t>”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w:t>
      </w:r>
      <w:proofErr w:type="spellStart"/>
      <w:r w:rsidRPr="00E3435C">
        <w:rPr>
          <w:rFonts w:ascii="GHEA Grapalat" w:hAnsi="GHEA Grapalat"/>
        </w:rPr>
        <w:t>Пелешян</w:t>
      </w:r>
      <w:proofErr w:type="spellEnd"/>
      <w:r w:rsidRPr="00E3435C">
        <w:rPr>
          <w:rFonts w:ascii="GHEA Grapalat" w:hAnsi="GHEA Grapalat"/>
        </w:rPr>
        <w:t xml:space="preserve">, действующего на основании устава </w:t>
      </w:r>
      <w:r w:rsidRPr="00E3435C">
        <w:rPr>
          <w:rFonts w:ascii="GHEA Grapalat" w:hAnsi="GHEA Grapalat"/>
          <w:i/>
        </w:rPr>
        <w:t xml:space="preserve">“Персонал муниципалитета </w:t>
      </w:r>
      <w:proofErr w:type="spellStart"/>
      <w:r w:rsidRPr="00E3435C">
        <w:rPr>
          <w:rFonts w:ascii="GHEA Grapalat" w:hAnsi="GHEA Grapalat"/>
          <w:i/>
        </w:rPr>
        <w:t>Ванадзора</w:t>
      </w:r>
      <w:proofErr w:type="spellEnd"/>
      <w:r w:rsidRPr="00E3435C">
        <w:rPr>
          <w:rFonts w:ascii="GHEA Grapalat" w:hAnsi="GHEA Grapalat"/>
          <w:i/>
        </w:rPr>
        <w:t>” МАУ</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w:t>
      </w:r>
      <w:proofErr w:type="gramStart"/>
      <w:r w:rsidRPr="00AD29CE">
        <w:rPr>
          <w:rFonts w:ascii="GHEA Grapalat" w:hAnsi="GHEA Grapalat"/>
        </w:rPr>
        <w:t>принимает обязательство по предоставлению</w:t>
      </w:r>
      <w:r w:rsidR="00303A1C">
        <w:rPr>
          <w:rFonts w:ascii="Sylfaen" w:hAnsi="Sylfaen"/>
          <w:lang w:val="hy-AM"/>
        </w:rPr>
        <w:t xml:space="preserve">  </w:t>
      </w:r>
      <w:r w:rsidR="00303A1C" w:rsidRPr="00953146">
        <w:rPr>
          <w:rFonts w:ascii="Sylfaen" w:hAnsi="Sylfaen"/>
          <w:lang w:val="hy-AM"/>
        </w:rPr>
        <w:t>Предметом закупки является</w:t>
      </w:r>
      <w:proofErr w:type="gramEnd"/>
      <w:r w:rsidR="00303A1C" w:rsidRPr="00953146">
        <w:rPr>
          <w:rFonts w:ascii="Sylfaen" w:hAnsi="Sylfaen"/>
          <w:lang w:val="hy-AM"/>
        </w:rPr>
        <w:t xml:space="preserve"> Служба технического надзора по капитальному ремонту двора домов № 34 Тиграна Меца и № 23 Вардананца общины Ванадзор</w:t>
      </w:r>
      <w:r w:rsidR="00303A1C" w:rsidRPr="00B45499">
        <w:rPr>
          <w:rFonts w:ascii="GHEA Grapalat" w:hAnsi="GHEA Grapalat"/>
        </w:rPr>
        <w:t xml:space="preserve"> </w:t>
      </w:r>
      <w:r w:rsidRPr="00B45499">
        <w:rPr>
          <w:rFonts w:ascii="GHEA Grapalat" w:hAnsi="GHEA Grapalat"/>
        </w:rPr>
        <w:t>(далее — услуга), согласно требованиям Технической характеристики-графика закупки, установленной</w:t>
      </w:r>
      <w:r w:rsidRPr="00AD29CE">
        <w:rPr>
          <w:rFonts w:ascii="GHEA Grapalat" w:hAnsi="GHEA Grapalat"/>
        </w:rPr>
        <w:t xml:space="preserve">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FE404A" w:rsidRPr="00B45499">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w:t>
      </w:r>
      <w:r w:rsidR="00FE404A" w:rsidRPr="00B45499">
        <w:rPr>
          <w:rFonts w:ascii="GHEA Grapalat" w:hAnsi="GHEA Grapalat"/>
        </w:rPr>
        <w:lastRenderedPageBreak/>
        <w:t xml:space="preserve">требовать от исполнителя уплаты штрафа, предусмотренного пунктом 5.2 и пени, </w:t>
      </w:r>
      <w:proofErr w:type="spellStart"/>
      <w:r w:rsidR="00FE404A" w:rsidRPr="00B45499">
        <w:rPr>
          <w:rFonts w:ascii="GHEA Grapalat" w:hAnsi="GHEA Grapalat"/>
        </w:rPr>
        <w:t>предусмотренней</w:t>
      </w:r>
      <w:proofErr w:type="spellEnd"/>
      <w:r w:rsidR="00FE404A" w:rsidRPr="00B45499">
        <w:rPr>
          <w:rFonts w:ascii="GHEA Grapalat" w:hAnsi="GHEA Grapalat"/>
        </w:rPr>
        <w:t xml:space="preserve"> пунктом 5.3 договора</w:t>
      </w:r>
      <w:r>
        <w:rPr>
          <w:rFonts w:ascii="GHEA Grapalat" w:hAnsi="GHEA Grapalat"/>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C558F6">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B45499" w:rsidRDefault="003B2F27" w:rsidP="00C558F6">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w:t>
      </w:r>
      <w:r w:rsidRPr="00B45499">
        <w:rPr>
          <w:rFonts w:ascii="GHEA Grapalat" w:hAnsi="GHEA Grapalat"/>
        </w:rPr>
        <w:t xml:space="preserve">procurement.am). </w:t>
      </w:r>
    </w:p>
    <w:p w:rsidR="003B2F27" w:rsidRPr="00AD29CE" w:rsidRDefault="003B2F27" w:rsidP="00C558F6">
      <w:pPr>
        <w:widowControl w:val="0"/>
        <w:tabs>
          <w:tab w:val="left" w:pos="1134"/>
        </w:tabs>
        <w:ind w:firstLine="567"/>
        <w:jc w:val="both"/>
        <w:rPr>
          <w:rFonts w:ascii="GHEA Grapalat" w:hAnsi="GHEA Grapalat" w:cs="Sylfaen"/>
        </w:rPr>
      </w:pPr>
      <w:r w:rsidRPr="00B45499">
        <w:rPr>
          <w:rFonts w:ascii="GHEA Grapalat" w:hAnsi="GHEA Grapalat"/>
        </w:rPr>
        <w:t>3.2.</w:t>
      </w:r>
      <w:r w:rsidRPr="00B45499">
        <w:rPr>
          <w:rFonts w:ascii="GHEA Grapalat" w:hAnsi="GHEA Grapalat"/>
        </w:rPr>
        <w:tab/>
        <w:t>Если предоставленная услуга соответствует условиям договора, Зака</w:t>
      </w:r>
      <w:r w:rsidR="00FE404A" w:rsidRPr="00B45499">
        <w:rPr>
          <w:rFonts w:ascii="GHEA Grapalat" w:hAnsi="GHEA Grapalat"/>
        </w:rPr>
        <w:t>зчик в течение 10</w:t>
      </w:r>
      <w:r w:rsidRPr="00B45499">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45499">
        <w:rPr>
          <w:rFonts w:ascii="GHEA Grapalat" w:hAnsi="GHEA Grapalat"/>
        </w:rPr>
        <w:t>armeps</w:t>
      </w:r>
      <w:proofErr w:type="spellEnd"/>
      <w:r w:rsidRPr="00B45499">
        <w:rPr>
          <w:rFonts w:ascii="GHEA Grapalat" w:hAnsi="GHEA Grapalat"/>
        </w:rPr>
        <w:t xml:space="preserve"> предоставляет</w:t>
      </w:r>
      <w:r w:rsidRPr="00AD29CE">
        <w:rPr>
          <w:rFonts w:ascii="GHEA Grapalat" w:hAnsi="GHEA Grapalat"/>
        </w:rPr>
        <w:t xml:space="preserve">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558F6">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1"/>
        <w:t>18</w:t>
      </w:r>
      <w:r>
        <w:rPr>
          <w:rFonts w:ascii="GHEA Grapalat" w:hAnsi="GHEA Grapalat"/>
        </w:rPr>
        <w:t>.</w:t>
      </w:r>
    </w:p>
    <w:p w:rsidR="003B2F27" w:rsidRPr="00AD29CE" w:rsidRDefault="003B2F27" w:rsidP="00C558F6">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45499" w:rsidRDefault="003B2F27" w:rsidP="00C558F6">
      <w:pPr>
        <w:widowControl w:val="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Заказчик — снижения </w:t>
      </w:r>
      <w:r w:rsidRPr="00B45499">
        <w:rPr>
          <w:rFonts w:ascii="GHEA Grapalat" w:hAnsi="GHEA Grapalat"/>
        </w:rPr>
        <w:t>этой цены.</w:t>
      </w:r>
    </w:p>
    <w:p w:rsidR="003B2F27" w:rsidRPr="00B45499" w:rsidRDefault="003B2F27" w:rsidP="00C558F6">
      <w:pPr>
        <w:widowControl w:val="0"/>
        <w:tabs>
          <w:tab w:val="left" w:pos="1134"/>
        </w:tabs>
        <w:ind w:firstLine="567"/>
        <w:jc w:val="both"/>
        <w:rPr>
          <w:rFonts w:ascii="GHEA Grapalat" w:hAnsi="GHEA Grapalat"/>
        </w:rPr>
      </w:pPr>
      <w:r w:rsidRPr="00B45499">
        <w:rPr>
          <w:rFonts w:ascii="GHEA Grapalat" w:hAnsi="GHEA Grapalat"/>
        </w:rPr>
        <w:t>4.2.</w:t>
      </w:r>
      <w:r w:rsidRPr="00B45499">
        <w:rPr>
          <w:rFonts w:ascii="GHEA Grapalat" w:hAnsi="GHEA Grapalat"/>
        </w:rPr>
        <w:tab/>
      </w:r>
      <w:r w:rsidR="001B5DD1" w:rsidRPr="00B45499">
        <w:rPr>
          <w:rFonts w:ascii="GHEA Grapalat" w:hAnsi="GHEA Grapalat"/>
        </w:rPr>
        <w:t xml:space="preserve">, </w:t>
      </w:r>
      <w:r w:rsidRPr="00B45499">
        <w:rPr>
          <w:rFonts w:ascii="GHEA Grapalat" w:hAnsi="GHEA Grapalat"/>
        </w:rPr>
        <w:t>Заказчик платит за предоставленную ему услугу</w:t>
      </w:r>
      <w:r w:rsidR="00703CC6" w:rsidRPr="00B45499">
        <w:rPr>
          <w:rFonts w:ascii="GHEA Grapalat" w:hAnsi="GHEA Grapalat"/>
        </w:rPr>
        <w:t>,</w:t>
      </w:r>
      <w:r w:rsidRPr="00B45499">
        <w:rPr>
          <w:rFonts w:ascii="GHEA Grapalat" w:hAnsi="GHEA Grapalat"/>
        </w:rPr>
        <w:t xml:space="preserve"> </w:t>
      </w:r>
      <w:r w:rsidR="007B4FB7" w:rsidRPr="00B45499">
        <w:rPr>
          <w:rFonts w:ascii="GHEA Grapalat" w:hAnsi="GHEA Grapalat"/>
        </w:rPr>
        <w:t>в случае принятия в порядке, предусмотренном разделом 3 договора</w:t>
      </w:r>
      <w:r w:rsidR="00703CC6" w:rsidRPr="00B45499">
        <w:rPr>
          <w:rFonts w:ascii="GHEA Grapalat" w:hAnsi="GHEA Grapalat"/>
        </w:rPr>
        <w:t>,</w:t>
      </w:r>
      <w:r w:rsidR="007B4FB7" w:rsidRPr="00B45499">
        <w:rPr>
          <w:rFonts w:ascii="GHEA Grapalat" w:hAnsi="GHEA Grapalat"/>
        </w:rPr>
        <w:t xml:space="preserve"> </w:t>
      </w:r>
      <w:r w:rsidRPr="00B45499">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45499">
        <w:rPr>
          <w:rFonts w:ascii="GHEA Grapalat" w:hAnsi="GHEA Grapalat"/>
        </w:rPr>
        <w:t xml:space="preserve">в течение </w:t>
      </w:r>
      <w:r w:rsidR="002035B5" w:rsidRPr="00B45499">
        <w:rPr>
          <w:rFonts w:ascii="GHEA Grapalat" w:hAnsi="GHEA Grapalat"/>
        </w:rPr>
        <w:lastRenderedPageBreak/>
        <w:t>месяцев, предусмотренных</w:t>
      </w:r>
      <w:r w:rsidR="002035B5" w:rsidRPr="00B45499" w:rsidDel="002035B5">
        <w:rPr>
          <w:rFonts w:ascii="GHEA Grapalat" w:hAnsi="GHEA Grapalat"/>
        </w:rPr>
        <w:t xml:space="preserve"> </w:t>
      </w:r>
      <w:r w:rsidRPr="00B45499">
        <w:rPr>
          <w:rFonts w:ascii="GHEA Grapalat" w:hAnsi="GHEA Grapalat"/>
        </w:rPr>
        <w:t xml:space="preserve">графиком оплаты договора (Приложение № 2), но не </w:t>
      </w:r>
      <w:proofErr w:type="gramStart"/>
      <w:r w:rsidRPr="00B45499">
        <w:rPr>
          <w:rFonts w:ascii="GHEA Grapalat" w:hAnsi="GHEA Grapalat"/>
        </w:rPr>
        <w:t>позднее</w:t>
      </w:r>
      <w:proofErr w:type="gramEnd"/>
      <w:r w:rsidRPr="00B45499">
        <w:rPr>
          <w:rFonts w:ascii="GHEA Grapalat" w:hAnsi="GHEA Grapalat"/>
        </w:rPr>
        <w:t xml:space="preserve"> чем до </w:t>
      </w:r>
      <w:r w:rsidR="002C5924" w:rsidRPr="00B45499">
        <w:rPr>
          <w:rFonts w:ascii="GHEA Grapalat" w:hAnsi="GHEA Grapalat"/>
        </w:rPr>
        <w:t>25</w:t>
      </w:r>
      <w:r w:rsidR="00281747" w:rsidRPr="00B45499">
        <w:rPr>
          <w:rFonts w:ascii="GHEA Grapalat" w:hAnsi="GHEA Grapalat"/>
        </w:rPr>
        <w:t>-</w:t>
      </w:r>
      <w:r w:rsidR="002035B5" w:rsidRPr="00B45499">
        <w:rPr>
          <w:rFonts w:ascii="GHEA Grapalat" w:hAnsi="GHEA Grapalat"/>
        </w:rPr>
        <w:t xml:space="preserve">ого </w:t>
      </w:r>
      <w:r w:rsidRPr="00B45499">
        <w:rPr>
          <w:rFonts w:ascii="GHEA Grapalat" w:hAnsi="GHEA Grapalat"/>
        </w:rPr>
        <w:t xml:space="preserve">декабря данного года. </w:t>
      </w:r>
    </w:p>
    <w:p w:rsidR="00DE24EF" w:rsidRPr="00DE24EF" w:rsidRDefault="00DE24EF" w:rsidP="00C558F6">
      <w:pPr>
        <w:widowControl w:val="0"/>
        <w:tabs>
          <w:tab w:val="left" w:pos="1134"/>
        </w:tabs>
        <w:ind w:firstLine="567"/>
        <w:jc w:val="both"/>
        <w:rPr>
          <w:rFonts w:ascii="GHEA Grapalat" w:hAnsi="GHEA Grapalat"/>
        </w:rPr>
      </w:pPr>
      <w:r w:rsidRPr="00B45499">
        <w:rPr>
          <w:rFonts w:ascii="GHEA Grapalat" w:hAnsi="GHEA Grapalat"/>
          <w:lang w:val="hy-AM"/>
        </w:rPr>
        <w:t xml:space="preserve">При этом, с целью совершения платежа, </w:t>
      </w:r>
      <w:r w:rsidR="00273F5F" w:rsidRPr="00B45499">
        <w:rPr>
          <w:rFonts w:ascii="GHEA Grapalat" w:hAnsi="GHEA Grapalat"/>
        </w:rPr>
        <w:t>заказчик</w:t>
      </w:r>
      <w:r w:rsidRPr="00B45499">
        <w:rPr>
          <w:rFonts w:ascii="GHEA Grapalat" w:hAnsi="GHEA Grapalat"/>
          <w:lang w:val="hy-AM"/>
        </w:rPr>
        <w:t xml:space="preserve"> в течение 3 рабочих дней</w:t>
      </w:r>
      <w:r w:rsidRPr="003F3CF4">
        <w:rPr>
          <w:rFonts w:ascii="GHEA Grapalat" w:hAnsi="GHEA Grapalat"/>
          <w:lang w:val="hy-AM"/>
        </w:rPr>
        <w:t xml:space="preserve">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C558F6">
      <w:pPr>
        <w:widowControl w:val="0"/>
        <w:jc w:val="center"/>
        <w:rPr>
          <w:rFonts w:ascii="GHEA Grapalat" w:hAnsi="GHEA Grapalat" w:cs="Sylfaen"/>
          <w:b/>
        </w:rPr>
      </w:pPr>
      <w:r w:rsidRPr="00AD29CE">
        <w:rPr>
          <w:rFonts w:ascii="GHEA Grapalat" w:hAnsi="GHEA Grapalat"/>
          <w:b/>
        </w:rPr>
        <w:t>5. ОТВЕТСТВЕННОСТЬ СТОРОН</w:t>
      </w:r>
    </w:p>
    <w:p w:rsidR="003B2F27"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F053B" w:rsidRPr="00615130">
        <w:rPr>
          <w:rFonts w:ascii="GHEA Grapalat" w:hAnsi="GHEA Grapalat"/>
          <w:i/>
          <w:sz w:val="18"/>
          <w:szCs w:val="18"/>
          <w:lang w:val="hy-AM"/>
        </w:rPr>
        <w:t>5.2, 5.3 и 5.5.1</w:t>
      </w:r>
      <w:r w:rsidR="009F053B" w:rsidRPr="009F053B">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45499"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B45499">
        <w:rPr>
          <w:rFonts w:ascii="GHEA Grapalat" w:hAnsi="GHEA Grapalat"/>
        </w:rPr>
        <w:t>21.1</w:t>
      </w:r>
    </w:p>
    <w:p w:rsidR="009F053B" w:rsidRPr="00B45499" w:rsidRDefault="009F053B" w:rsidP="00C558F6">
      <w:pPr>
        <w:pStyle w:val="af2"/>
        <w:jc w:val="both"/>
        <w:rPr>
          <w:rFonts w:ascii="GHEA Grapalat" w:hAnsi="GHEA Grapalat"/>
          <w:sz w:val="24"/>
          <w:szCs w:val="24"/>
        </w:rPr>
      </w:pPr>
      <w:r w:rsidRPr="00B45499">
        <w:rPr>
          <w:rFonts w:ascii="GHEA Grapalat" w:hAnsi="GHEA Grapalat"/>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B45499">
        <w:rPr>
          <w:rFonts w:ascii="GHEA Grapalat" w:hAnsi="GHEA Grapalat"/>
          <w:sz w:val="24"/>
          <w:szCs w:val="24"/>
        </w:rPr>
        <w:t xml:space="preserve"> ,</w:t>
      </w:r>
      <w:proofErr w:type="gramEnd"/>
      <w:r w:rsidRPr="00B45499">
        <w:rPr>
          <w:rFonts w:ascii="GHEA Grapalat" w:hAnsi="GHEA Grapalat"/>
          <w:sz w:val="24"/>
          <w:szCs w:val="24"/>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B45499">
        <w:rPr>
          <w:rFonts w:ascii="GHEA Grapalat" w:hAnsi="GHEA Grapalat"/>
          <w:sz w:val="24"/>
          <w:szCs w:val="24"/>
        </w:rPr>
        <w:t>непредоставление</w:t>
      </w:r>
      <w:proofErr w:type="spellEnd"/>
      <w:r w:rsidRPr="00B45499">
        <w:rPr>
          <w:rFonts w:ascii="GHEA Grapalat" w:hAnsi="GHEA Grapalat"/>
          <w:sz w:val="24"/>
          <w:szCs w:val="24"/>
        </w:rPr>
        <w:t xml:space="preserve"> письменного заверения, указанного в пункте 3.1 настоящего Договора, к исполнителю применяются следующие меры ответственности:</w:t>
      </w:r>
    </w:p>
    <w:p w:rsidR="009F053B" w:rsidRPr="006F5F33" w:rsidRDefault="009F053B" w:rsidP="00C558F6">
      <w:pPr>
        <w:pStyle w:val="af2"/>
        <w:jc w:val="both"/>
        <w:rPr>
          <w:rFonts w:ascii="GHEA Grapalat" w:hAnsi="GHEA Grapalat"/>
          <w:lang w:val="hy-AM"/>
        </w:rPr>
      </w:pPr>
      <w:r w:rsidRPr="006F5F33">
        <w:rPr>
          <w:rFonts w:ascii="GHEA Grapalat" w:hAnsi="GHEA Grapalat"/>
          <w:i/>
        </w:rPr>
        <w:t>.</w:t>
      </w:r>
    </w:p>
    <w:tbl>
      <w:tblPr>
        <w:tblStyle w:val="afe"/>
        <w:tblW w:w="9130" w:type="dxa"/>
        <w:tblLook w:val="04A0" w:firstRow="1" w:lastRow="0" w:firstColumn="1" w:lastColumn="0" w:noHBand="0" w:noVBand="1"/>
      </w:tblPr>
      <w:tblGrid>
        <w:gridCol w:w="1101"/>
        <w:gridCol w:w="3402"/>
        <w:gridCol w:w="4627"/>
      </w:tblGrid>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sz w:val="20"/>
              </w:rPr>
            </w:pPr>
          </w:p>
        </w:tc>
        <w:tc>
          <w:tcPr>
            <w:tcW w:w="3402" w:type="dxa"/>
          </w:tcPr>
          <w:p w:rsidR="009F053B" w:rsidRPr="000502F6" w:rsidRDefault="009F053B" w:rsidP="00C558F6">
            <w:pPr>
              <w:pStyle w:val="af4"/>
              <w:spacing w:before="0" w:beforeAutospacing="0" w:after="0" w:afterAutospacing="0"/>
              <w:jc w:val="center"/>
              <w:rPr>
                <w:rFonts w:ascii="GHEA Grapalat" w:hAnsi="GHEA Grapalat"/>
                <w:sz w:val="20"/>
              </w:rPr>
            </w:pPr>
          </w:p>
        </w:tc>
        <w:tc>
          <w:tcPr>
            <w:tcW w:w="4627" w:type="dxa"/>
          </w:tcPr>
          <w:p w:rsidR="009F053B" w:rsidRPr="000502F6" w:rsidRDefault="009F053B" w:rsidP="00C558F6">
            <w:pPr>
              <w:pStyle w:val="af4"/>
              <w:spacing w:before="0" w:beforeAutospacing="0" w:after="0" w:afterAutospacing="0"/>
              <w:jc w:val="center"/>
              <w:rPr>
                <w:rFonts w:ascii="GHEA Grapalat" w:hAnsi="GHEA Grapalat"/>
                <w:sz w:val="20"/>
              </w:rPr>
            </w:pP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szCs w:val="20"/>
              </w:rPr>
            </w:pP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p>
        </w:tc>
      </w:tr>
    </w:tbl>
    <w:p w:rsidR="003B2F27" w:rsidRPr="00844C3A"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558F6">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558F6">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w:t>
      </w:r>
      <w:r w:rsidRPr="00844C3A">
        <w:rPr>
          <w:rFonts w:ascii="GHEA Grapalat" w:hAnsi="GHEA Grapalat"/>
          <w:spacing w:val="-4"/>
        </w:rPr>
        <w:lastRenderedPageBreak/>
        <w:t xml:space="preserve">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558F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C558F6">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C558F6">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558F6">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C558F6">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558F6">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558F6" w:rsidRPr="00686102" w:rsidRDefault="00C558F6">
      <w:pPr>
        <w:rPr>
          <w:rFonts w:ascii="GHEA Grapalat" w:hAnsi="GHEA Grapalat"/>
        </w:rPr>
      </w:pPr>
    </w:p>
    <w:p w:rsidR="00C558F6" w:rsidRPr="00686102" w:rsidRDefault="00C558F6">
      <w:pPr>
        <w:rPr>
          <w:rFonts w:ascii="GHEA Grapalat" w:hAnsi="GHEA Grapalat"/>
        </w:rPr>
      </w:pPr>
    </w:p>
    <w:p w:rsidR="00C558F6" w:rsidRPr="00AD29CE" w:rsidRDefault="00C558F6" w:rsidP="00C558F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0F40B0" w:rsidRDefault="00C558F6" w:rsidP="001A1CF6">
            <w:pPr>
              <w:widowControl w:val="0"/>
              <w:jc w:val="center"/>
              <w:rPr>
                <w:rFonts w:ascii="GHEA Grapalat" w:hAnsi="GHEA Grapalat"/>
                <w:i/>
              </w:rPr>
            </w:pPr>
            <w:r w:rsidRPr="00C558F6">
              <w:rPr>
                <w:rFonts w:ascii="GHEA Grapalat" w:eastAsiaTheme="minorHAnsi" w:hAnsi="GHEA Grapalat" w:cstheme="minorBidi"/>
              </w:rPr>
              <w:t>9002325</w:t>
            </w:r>
            <w:r w:rsidR="00F035F5" w:rsidRPr="000F40B0">
              <w:rPr>
                <w:rFonts w:ascii="GHEA Grapalat" w:eastAsiaTheme="minorHAnsi" w:hAnsi="GHEA Grapalat" w:cstheme="minorBidi"/>
              </w:rPr>
              <w:t>000779</w:t>
            </w:r>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C558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C558F6">
            <w:pPr>
              <w:widowControl w:val="0"/>
              <w:jc w:val="center"/>
              <w:rPr>
                <w:rFonts w:ascii="GHEA Grapalat" w:hAnsi="GHEA Grapalat"/>
                <w:sz w:val="22"/>
                <w:lang w:val="en-US"/>
              </w:rPr>
            </w:pPr>
            <w:r w:rsidRPr="00C51467">
              <w:rPr>
                <w:rFonts w:ascii="GHEA Grapalat" w:hAnsi="GHEA Grapalat"/>
                <w:sz w:val="22"/>
              </w:rPr>
              <w:t>М. П.</w:t>
            </w:r>
          </w:p>
        </w:tc>
      </w:tr>
    </w:tbl>
    <w:p w:rsidR="00C558F6" w:rsidRDefault="00C558F6">
      <w:pPr>
        <w:rPr>
          <w:rFonts w:ascii="GHEA Grapalat" w:hAnsi="GHEA Grapalat"/>
          <w:lang w:val="en-US"/>
        </w:rPr>
      </w:pPr>
    </w:p>
    <w:p w:rsidR="00C558F6" w:rsidRDefault="00C558F6">
      <w:pPr>
        <w:rPr>
          <w:rFonts w:ascii="GHEA Grapalat" w:hAnsi="GHEA Grapalat"/>
          <w:lang w:val="en-US"/>
        </w:rPr>
      </w:pPr>
    </w:p>
    <w:p w:rsidR="00C558F6" w:rsidRDefault="00C558F6">
      <w:pPr>
        <w:rPr>
          <w:rFonts w:ascii="GHEA Grapalat" w:hAnsi="GHEA Grapalat"/>
          <w:lang w:val="en-US"/>
        </w:rPr>
      </w:pPr>
    </w:p>
    <w:p w:rsidR="00C558F6" w:rsidRDefault="00C558F6">
      <w:pPr>
        <w:rPr>
          <w:rFonts w:ascii="GHEA Grapalat" w:hAnsi="GHEA Grapalat"/>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C558F6">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C90B50" w:rsidRDefault="00C90B50" w:rsidP="003B2F27">
      <w:pPr>
        <w:rPr>
          <w:rFonts w:ascii="GHEA Grapalat" w:hAnsi="GHEA Grapalat"/>
        </w:rPr>
        <w:sectPr w:rsidR="00C90B50" w:rsidSect="006B369A">
          <w:footerReference w:type="default" r:id="rId14"/>
          <w:footnotePr>
            <w:pos w:val="beneathText"/>
          </w:footnotePr>
          <w:pgSz w:w="11907" w:h="16840" w:code="9"/>
          <w:pgMar w:top="0" w:right="850" w:bottom="0" w:left="851" w:header="561" w:footer="561" w:gutter="0"/>
          <w:cols w:space="720"/>
          <w:titlePg/>
          <w:docGrid w:linePitch="326"/>
        </w:sectPr>
      </w:pPr>
    </w:p>
    <w:p w:rsidR="003B2F27" w:rsidRPr="00AD29CE" w:rsidRDefault="003B2F27" w:rsidP="00C558F6">
      <w:pPr>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711" w:type="dxa"/>
        <w:jc w:val="center"/>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9"/>
        <w:gridCol w:w="1174"/>
        <w:gridCol w:w="1355"/>
        <w:gridCol w:w="822"/>
        <w:gridCol w:w="1714"/>
        <w:gridCol w:w="1831"/>
      </w:tblGrid>
      <w:tr w:rsidR="003B2F27" w:rsidRPr="00E40AC8" w:rsidTr="00381542">
        <w:trPr>
          <w:trHeight w:val="422"/>
          <w:jc w:val="center"/>
        </w:trPr>
        <w:tc>
          <w:tcPr>
            <w:tcW w:w="1271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81542">
        <w:trPr>
          <w:trHeight w:val="247"/>
          <w:jc w:val="center"/>
        </w:trPr>
        <w:tc>
          <w:tcPr>
            <w:tcW w:w="15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3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81542">
        <w:trPr>
          <w:trHeight w:val="501"/>
          <w:jc w:val="center"/>
        </w:trPr>
        <w:tc>
          <w:tcPr>
            <w:tcW w:w="1556"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2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1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2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9D0021" w:rsidRPr="00E40AC8" w:rsidTr="00381542">
        <w:trPr>
          <w:trHeight w:val="983"/>
          <w:jc w:val="center"/>
        </w:trPr>
        <w:tc>
          <w:tcPr>
            <w:tcW w:w="1556" w:type="dxa"/>
          </w:tcPr>
          <w:p w:rsidR="009D0021" w:rsidRPr="00267398" w:rsidRDefault="009D0021" w:rsidP="009D0021">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9D0021" w:rsidRPr="00381542" w:rsidRDefault="009D0021" w:rsidP="00381542">
            <w:pPr>
              <w:widowControl w:val="0"/>
              <w:spacing w:after="120"/>
              <w:jc w:val="center"/>
              <w:rPr>
                <w:rFonts w:ascii="GHEA Grapalat" w:hAnsi="GHEA Grapalat"/>
                <w:sz w:val="20"/>
                <w:lang w:val="en-US"/>
              </w:rPr>
            </w:pPr>
            <w:r w:rsidRPr="0023141D">
              <w:rPr>
                <w:rFonts w:ascii="GHEA Grapalat" w:hAnsi="GHEA Grapalat"/>
                <w:sz w:val="20"/>
                <w:lang w:val="hy-AM"/>
              </w:rPr>
              <w:t>71351540/</w:t>
            </w:r>
          </w:p>
        </w:tc>
        <w:tc>
          <w:tcPr>
            <w:tcW w:w="2224" w:type="dxa"/>
            <w:vAlign w:val="center"/>
          </w:tcPr>
          <w:p w:rsidR="000F40B0" w:rsidRPr="00225124" w:rsidRDefault="000F40B0" w:rsidP="000F40B0">
            <w:pPr>
              <w:jc w:val="both"/>
              <w:rPr>
                <w:rFonts w:ascii="Sylfaen" w:hAnsi="Sylfaen" w:cs="Sylfaen"/>
              </w:rPr>
            </w:pPr>
            <w:r w:rsidRPr="00953146">
              <w:rPr>
                <w:rFonts w:ascii="Sylfaen" w:hAnsi="Sylfaen"/>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p>
          <w:p w:rsidR="000F40B0" w:rsidRPr="00E20A76" w:rsidRDefault="000F40B0" w:rsidP="000F40B0">
            <w:pPr>
              <w:rPr>
                <w:rFonts w:ascii="Sylfaen" w:hAnsi="Sylfaen"/>
              </w:rPr>
            </w:pPr>
          </w:p>
          <w:p w:rsidR="009D0021" w:rsidRPr="00381542" w:rsidRDefault="009D0021" w:rsidP="00381542">
            <w:pPr>
              <w:pStyle w:val="23"/>
              <w:widowControl w:val="0"/>
              <w:spacing w:after="120" w:line="240" w:lineRule="auto"/>
              <w:ind w:firstLine="0"/>
              <w:jc w:val="left"/>
              <w:rPr>
                <w:rFonts w:ascii="GHEA Grapalat" w:hAnsi="GHEA Grapalat"/>
                <w:i/>
                <w:spacing w:val="6"/>
                <w:sz w:val="24"/>
                <w:szCs w:val="24"/>
              </w:rPr>
            </w:pPr>
          </w:p>
        </w:tc>
        <w:tc>
          <w:tcPr>
            <w:tcW w:w="1174" w:type="dxa"/>
          </w:tcPr>
          <w:p w:rsidR="009D0021" w:rsidRPr="0056631B" w:rsidRDefault="009D0021" w:rsidP="009D0021">
            <w:pPr>
              <w:widowControl w:val="0"/>
              <w:spacing w:after="120"/>
              <w:jc w:val="center"/>
              <w:rPr>
                <w:rFonts w:ascii="GHEA Grapalat" w:hAnsi="GHEA Grapalat"/>
                <w:sz w:val="20"/>
              </w:rPr>
            </w:pPr>
            <w:r>
              <w:rPr>
                <w:rFonts w:ascii="GHEA Grapalat" w:hAnsi="GHEA Grapalat"/>
                <w:sz w:val="20"/>
              </w:rPr>
              <w:t>драм</w:t>
            </w:r>
          </w:p>
        </w:tc>
        <w:tc>
          <w:tcPr>
            <w:tcW w:w="1355" w:type="dxa"/>
          </w:tcPr>
          <w:p w:rsidR="00C90B50" w:rsidRDefault="00C90B50" w:rsidP="009D0021">
            <w:pPr>
              <w:widowControl w:val="0"/>
              <w:spacing w:after="120"/>
              <w:jc w:val="center"/>
              <w:rPr>
                <w:rFonts w:ascii="GHEA Grapalat" w:hAnsi="GHEA Grapalat"/>
                <w:sz w:val="20"/>
              </w:rPr>
            </w:pPr>
          </w:p>
          <w:p w:rsidR="00C90B50" w:rsidRPr="00C90B50" w:rsidRDefault="00C90B50" w:rsidP="00C90B50">
            <w:pPr>
              <w:rPr>
                <w:rFonts w:ascii="GHEA Grapalat" w:hAnsi="GHEA Grapalat"/>
                <w:sz w:val="20"/>
              </w:rPr>
            </w:pPr>
          </w:p>
          <w:p w:rsidR="00C90B50" w:rsidRDefault="00C90B50" w:rsidP="00C90B50">
            <w:pPr>
              <w:rPr>
                <w:rFonts w:ascii="GHEA Grapalat" w:hAnsi="GHEA Grapalat"/>
                <w:sz w:val="20"/>
              </w:rPr>
            </w:pPr>
          </w:p>
          <w:p w:rsidR="009D0021" w:rsidRPr="00C90B50" w:rsidRDefault="009D0021" w:rsidP="00C90B50">
            <w:pPr>
              <w:jc w:val="center"/>
              <w:rPr>
                <w:rFonts w:ascii="GHEA Grapalat" w:hAnsi="GHEA Grapalat"/>
                <w:sz w:val="20"/>
              </w:rPr>
            </w:pPr>
          </w:p>
        </w:tc>
        <w:tc>
          <w:tcPr>
            <w:tcW w:w="822" w:type="dxa"/>
          </w:tcPr>
          <w:p w:rsidR="009D0021" w:rsidRPr="00E40AC8" w:rsidRDefault="009D0021" w:rsidP="009D0021">
            <w:pPr>
              <w:widowControl w:val="0"/>
              <w:spacing w:after="120"/>
              <w:jc w:val="center"/>
              <w:rPr>
                <w:rFonts w:ascii="GHEA Grapalat" w:hAnsi="GHEA Grapalat"/>
                <w:sz w:val="20"/>
              </w:rPr>
            </w:pPr>
            <w:r>
              <w:rPr>
                <w:rFonts w:ascii="GHEA Grapalat" w:hAnsi="GHEA Grapalat"/>
                <w:sz w:val="20"/>
              </w:rPr>
              <w:t>1</w:t>
            </w:r>
          </w:p>
        </w:tc>
        <w:tc>
          <w:tcPr>
            <w:tcW w:w="1510" w:type="dxa"/>
          </w:tcPr>
          <w:p w:rsidR="000F40B0" w:rsidRPr="00225124" w:rsidRDefault="000F40B0" w:rsidP="000F40B0">
            <w:pPr>
              <w:jc w:val="both"/>
              <w:rPr>
                <w:rFonts w:ascii="Sylfaen" w:hAnsi="Sylfaen" w:cs="Sylfaen"/>
              </w:rPr>
            </w:pPr>
            <w:r w:rsidRPr="00953146">
              <w:rPr>
                <w:rFonts w:ascii="Sylfaen" w:hAnsi="Sylfaen"/>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p>
          <w:p w:rsidR="000F40B0" w:rsidRPr="00E20A76" w:rsidRDefault="000F40B0" w:rsidP="000F40B0">
            <w:pPr>
              <w:rPr>
                <w:rFonts w:ascii="Sylfaen" w:hAnsi="Sylfaen"/>
              </w:rPr>
            </w:pPr>
          </w:p>
          <w:p w:rsidR="009D0021" w:rsidRPr="00381542" w:rsidRDefault="009D0021" w:rsidP="00381542">
            <w:pPr>
              <w:pStyle w:val="23"/>
              <w:widowControl w:val="0"/>
              <w:spacing w:after="120" w:line="240" w:lineRule="auto"/>
              <w:ind w:firstLine="0"/>
              <w:jc w:val="left"/>
              <w:rPr>
                <w:rFonts w:ascii="GHEA Grapalat" w:hAnsi="GHEA Grapalat"/>
                <w:i/>
                <w:spacing w:val="6"/>
                <w:sz w:val="24"/>
                <w:szCs w:val="24"/>
              </w:rPr>
            </w:pPr>
          </w:p>
        </w:tc>
        <w:tc>
          <w:tcPr>
            <w:tcW w:w="2224" w:type="dxa"/>
          </w:tcPr>
          <w:p w:rsidR="009D0021" w:rsidRPr="00381542" w:rsidRDefault="009D0021" w:rsidP="00381542">
            <w:pPr>
              <w:pStyle w:val="23"/>
              <w:widowControl w:val="0"/>
              <w:spacing w:after="120" w:line="240" w:lineRule="auto"/>
              <w:ind w:firstLine="0"/>
              <w:jc w:val="left"/>
              <w:rPr>
                <w:rFonts w:ascii="GHEA Grapalat" w:hAnsi="GHEA Grapalat"/>
                <w:i/>
                <w:spacing w:val="6"/>
                <w:sz w:val="24"/>
                <w:szCs w:val="24"/>
              </w:rPr>
            </w:pPr>
          </w:p>
        </w:tc>
      </w:tr>
    </w:tbl>
    <w:p w:rsidR="005B0DEF" w:rsidRDefault="005B0DEF" w:rsidP="009D0021">
      <w:pPr>
        <w:widowControl w:val="0"/>
        <w:spacing w:after="160" w:line="360" w:lineRule="auto"/>
        <w:ind w:firstLine="567"/>
        <w:rPr>
          <w:rFonts w:ascii="GHEA Grapalat" w:hAnsi="GHEA Grapalat"/>
          <w:i/>
        </w:rPr>
      </w:pPr>
    </w:p>
    <w:p w:rsidR="000F40B0" w:rsidRPr="00225124" w:rsidRDefault="000F40B0" w:rsidP="000F40B0">
      <w:pPr>
        <w:jc w:val="both"/>
        <w:rPr>
          <w:rFonts w:ascii="Sylfaen" w:hAnsi="Sylfaen" w:cs="Sylfaen"/>
        </w:rPr>
      </w:pPr>
      <w:r>
        <w:rPr>
          <w:rFonts w:ascii="Sylfaen" w:hAnsi="Sylfaen"/>
          <w:lang w:val="hy-AM"/>
        </w:rPr>
        <w:t xml:space="preserve">  </w:t>
      </w:r>
      <w:r w:rsidRPr="00953146">
        <w:rPr>
          <w:rFonts w:ascii="Sylfaen" w:hAnsi="Sylfaen"/>
          <w:lang w:val="hy-AM"/>
        </w:rPr>
        <w:t>Предметом закупки является Служба технического надзора по капитальному ремонту двора домов № 34 Тиграна Меца и № 23 Вардананца общины Ванадзор.</w:t>
      </w:r>
    </w:p>
    <w:p w:rsidR="000F40B0" w:rsidRPr="00E20A76" w:rsidRDefault="000F40B0" w:rsidP="000F40B0">
      <w:pPr>
        <w:rPr>
          <w:rFonts w:ascii="Sylfaen" w:hAnsi="Sylfaen"/>
        </w:rPr>
      </w:pPr>
    </w:p>
    <w:p w:rsidR="000F40B0" w:rsidRDefault="000F40B0" w:rsidP="000F40B0">
      <w:pPr>
        <w:jc w:val="both"/>
        <w:rPr>
          <w:rFonts w:ascii="GHEA Grapalat" w:hAnsi="GHEA Grapalat"/>
          <w:b/>
        </w:rPr>
      </w:pPr>
      <w:r>
        <w:rPr>
          <w:rFonts w:ascii="GHEA Grapalat" w:hAnsi="GHEA Grapalat"/>
          <w:b/>
        </w:rPr>
        <w:lastRenderedPageBreak/>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0F40B0" w:rsidRDefault="000F40B0" w:rsidP="000F40B0">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0F40B0" w:rsidRDefault="000F40B0" w:rsidP="000F40B0">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основании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проектно-сметной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предоставленной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обеспечивать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ремонтных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необходимым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качеством</w:t>
      </w:r>
      <w:proofErr w:type="spellEnd"/>
      <w:r>
        <w:rPr>
          <w:rFonts w:ascii="GHEA Grapalat" w:hAnsi="GHEA Grapalat" w:cs="Sylfaen"/>
          <w:sz w:val="24"/>
          <w:szCs w:val="24"/>
          <w:lang w:val="de-DE"/>
        </w:rPr>
        <w:t xml:space="preserve"> и в </w:t>
      </w:r>
      <w:proofErr w:type="spellStart"/>
      <w:r>
        <w:rPr>
          <w:rFonts w:ascii="GHEA Grapalat" w:hAnsi="GHEA Grapalat" w:cs="Sylfaen"/>
          <w:sz w:val="24"/>
          <w:szCs w:val="24"/>
          <w:lang w:val="de-DE"/>
        </w:rPr>
        <w:t>соответствии</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инженерными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проектами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условиями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документами</w:t>
      </w:r>
      <w:proofErr w:type="spellEnd"/>
      <w:r>
        <w:rPr>
          <w:rFonts w:ascii="GHEA Grapalat" w:hAnsi="GHEA Grapalat" w:cs="Sylfaen"/>
          <w:sz w:val="24"/>
          <w:szCs w:val="24"/>
          <w:lang w:val="de-DE"/>
        </w:rPr>
        <w:t>.</w:t>
      </w:r>
    </w:p>
    <w:p w:rsidR="000F40B0" w:rsidRDefault="000F40B0" w:rsidP="000F40B0">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proofErr w:type="spellStart"/>
      <w:r>
        <w:rPr>
          <w:rFonts w:ascii="GHEA Grapalat" w:hAnsi="GHEA Grapalat" w:cs="Sylfaen"/>
          <w:sz w:val="24"/>
          <w:szCs w:val="24"/>
          <w:lang w:val="de-DE"/>
        </w:rPr>
        <w:t>Услуги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технического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должны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предоставляемых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p>
    <w:p w:rsidR="000F40B0" w:rsidRDefault="000F40B0" w:rsidP="000F40B0">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proofErr w:type="spellStart"/>
      <w:r>
        <w:rPr>
          <w:rFonts w:ascii="GHEA Grapalat" w:hAnsi="GHEA Grapalat" w:cs="Sylfaen"/>
          <w:sz w:val="24"/>
          <w:szCs w:val="24"/>
          <w:lang w:val="de-DE"/>
        </w:rPr>
        <w:t>Основными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обязанностями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осуществляющего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являются</w:t>
      </w:r>
      <w:proofErr w:type="spellEnd"/>
      <w:r>
        <w:rPr>
          <w:rFonts w:ascii="GHEA Grapalat" w:hAnsi="GHEA Grapalat" w:cs="Sylfaen"/>
          <w:sz w:val="24"/>
          <w:szCs w:val="24"/>
        </w:rPr>
        <w:t>;</w:t>
      </w:r>
    </w:p>
    <w:p w:rsidR="000F40B0" w:rsidRDefault="000F40B0" w:rsidP="000F40B0">
      <w:pPr>
        <w:pStyle w:val="21"/>
        <w:numPr>
          <w:ilvl w:val="0"/>
          <w:numId w:val="11"/>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периодически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фотографировать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состояние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объекта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период</w:t>
      </w:r>
      <w:proofErr w:type="spellEnd"/>
      <w:r>
        <w:rPr>
          <w:rFonts w:ascii="GHEA Grapalat" w:hAnsi="GHEA Grapalat" w:cs="Arial Armenian"/>
          <w:sz w:val="24"/>
          <w:szCs w:val="24"/>
          <w:lang w:val="de-DE"/>
        </w:rPr>
        <w:t xml:space="preserve"> </w:t>
      </w:r>
      <w:r>
        <w:rPr>
          <w:rFonts w:ascii="GHEA Grapalat" w:hAnsi="GHEA Grapalat" w:cs="Arial Armenian"/>
          <w:sz w:val="24"/>
          <w:szCs w:val="24"/>
        </w:rPr>
        <w:t xml:space="preserve">от </w:t>
      </w:r>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начала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его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завершения</w:t>
      </w:r>
      <w:proofErr w:type="spellEnd"/>
      <w:r>
        <w:rPr>
          <w:rFonts w:ascii="GHEA Grapalat" w:hAnsi="GHEA Grapalat" w:cs="Arial Armenian"/>
          <w:sz w:val="24"/>
          <w:szCs w:val="24"/>
          <w:lang w:val="de-DE"/>
        </w:rPr>
        <w:t>,</w:t>
      </w:r>
    </w:p>
    <w:p w:rsidR="000F40B0" w:rsidRDefault="000F40B0" w:rsidP="000F40B0">
      <w:pPr>
        <w:pStyle w:val="21"/>
        <w:numPr>
          <w:ilvl w:val="0"/>
          <w:numId w:val="12"/>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0F40B0" w:rsidRDefault="000F40B0" w:rsidP="000F40B0">
      <w:pPr>
        <w:pStyle w:val="21"/>
        <w:numPr>
          <w:ilvl w:val="0"/>
          <w:numId w:val="12"/>
        </w:numPr>
        <w:tabs>
          <w:tab w:val="left" w:pos="1377"/>
        </w:tabs>
        <w:spacing w:line="240" w:lineRule="auto"/>
        <w:ind w:left="702" w:hanging="360"/>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обнаружении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отклонения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выполнения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обязательств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незамедлительно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уведомить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заказчика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приложив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соответствующее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обоснование</w:t>
      </w:r>
      <w:proofErr w:type="spellEnd"/>
    </w:p>
    <w:p w:rsidR="000F40B0" w:rsidRDefault="000F40B0" w:rsidP="000F40B0">
      <w:pPr>
        <w:pStyle w:val="21"/>
        <w:numPr>
          <w:ilvl w:val="0"/>
          <w:numId w:val="12"/>
        </w:numPr>
        <w:spacing w:line="240" w:lineRule="auto"/>
        <w:ind w:hanging="798"/>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проверить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утвердить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рабочие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чертежи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подготовленные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p>
    <w:p w:rsidR="000F40B0" w:rsidRDefault="000F40B0" w:rsidP="000F40B0">
      <w:pPr>
        <w:pStyle w:val="21"/>
        <w:numPr>
          <w:ilvl w:val="0"/>
          <w:numId w:val="11"/>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проверять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качество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материалов</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ход</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спецификациям</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другим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документам</w:t>
      </w:r>
      <w:proofErr w:type="spellEnd"/>
      <w:r>
        <w:rPr>
          <w:rFonts w:ascii="GHEA Grapalat" w:hAnsi="GHEA Grapalat" w:cs="Arial Armenian"/>
          <w:sz w:val="24"/>
          <w:szCs w:val="24"/>
          <w:lang w:val="de-DE"/>
        </w:rPr>
        <w:t>.</w:t>
      </w:r>
      <w:r w:rsidRPr="00E57075">
        <w:rPr>
          <w:rFonts w:hint="eastAsia"/>
        </w:rPr>
        <w:t xml:space="preserve"> </w:t>
      </w:r>
      <w:proofErr w:type="spellStart"/>
      <w:r w:rsidRPr="00E57075">
        <w:rPr>
          <w:rFonts w:ascii="GHEA Grapalat" w:hAnsi="GHEA Grapalat" w:cs="Arial Armenian" w:hint="eastAsia"/>
          <w:sz w:val="24"/>
          <w:szCs w:val="24"/>
          <w:lang w:val="de-DE"/>
        </w:rPr>
        <w:t>Запрещать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или</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изменять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материалы</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которые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соответствуют</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необходимым</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условиям</w:t>
      </w:r>
      <w:proofErr w:type="spellEnd"/>
      <w:r w:rsidRPr="00E57075">
        <w:rPr>
          <w:rFonts w:ascii="GHEA Grapalat" w:hAnsi="GHEA Grapalat" w:cs="Arial Armenian"/>
          <w:sz w:val="24"/>
          <w:szCs w:val="24"/>
          <w:lang w:val="de-DE"/>
        </w:rPr>
        <w:t>,</w:t>
      </w:r>
    </w:p>
    <w:p w:rsidR="000F40B0" w:rsidRPr="00E57075" w:rsidRDefault="000F40B0" w:rsidP="000F40B0">
      <w:pPr>
        <w:pStyle w:val="21"/>
        <w:numPr>
          <w:ilvl w:val="0"/>
          <w:numId w:val="13"/>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оценивать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процесс</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соответствии</w:t>
      </w:r>
      <w:proofErr w:type="spellEnd"/>
      <w:r>
        <w:rPr>
          <w:rFonts w:ascii="GHEA Grapalat" w:hAnsi="GHEA Grapalat" w:cs="Arial Armenian"/>
          <w:sz w:val="24"/>
          <w:szCs w:val="24"/>
          <w:lang w:val="de-DE"/>
        </w:rPr>
        <w:t xml:space="preserve"> с </w:t>
      </w:r>
      <w:proofErr w:type="spellStart"/>
      <w:r>
        <w:rPr>
          <w:rFonts w:ascii="GHEA Grapalat" w:hAnsi="GHEA Grapalat" w:cs="Arial Armenian"/>
          <w:sz w:val="24"/>
          <w:szCs w:val="24"/>
          <w:lang w:val="de-DE"/>
        </w:rPr>
        <w:t>графиком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указанным</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договоре</w:t>
      </w:r>
      <w:proofErr w:type="spellEnd"/>
      <w:r>
        <w:rPr>
          <w:rFonts w:ascii="GHEA Grapalat" w:hAnsi="GHEA Grapalat" w:cs="Arial Armenian"/>
          <w:sz w:val="24"/>
          <w:szCs w:val="24"/>
          <w:lang w:val="de-DE"/>
        </w:rPr>
        <w:t>,</w:t>
      </w:r>
    </w:p>
    <w:p w:rsidR="000F40B0" w:rsidRPr="00E57075" w:rsidRDefault="000F40B0" w:rsidP="000F40B0">
      <w:pPr>
        <w:pStyle w:val="21"/>
        <w:numPr>
          <w:ilvl w:val="0"/>
          <w:numId w:val="14"/>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результаты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тестов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w:t>
      </w:r>
      <w:r>
        <w:rPr>
          <w:rFonts w:ascii="GHEA Grapalat" w:hAnsi="GHEA Grapalat" w:cs="Sylfaen"/>
          <w:sz w:val="24"/>
          <w:szCs w:val="24"/>
        </w:rPr>
        <w:t>П</w:t>
      </w:r>
      <w:proofErr w:type="spellStart"/>
      <w:r>
        <w:rPr>
          <w:rFonts w:ascii="GHEA Grapalat" w:hAnsi="GHEA Grapalat" w:cs="Sylfaen"/>
          <w:sz w:val="24"/>
          <w:szCs w:val="24"/>
          <w:lang w:val="de-DE"/>
        </w:rPr>
        <w:t>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платежей</w:t>
      </w:r>
      <w:proofErr w:type="spellEnd"/>
      <w:r>
        <w:rPr>
          <w:rFonts w:ascii="GHEA Grapalat" w:hAnsi="GHEA Grapalat" w:cs="Arial Armenian"/>
          <w:sz w:val="24"/>
          <w:szCs w:val="24"/>
          <w:lang w:val="de-DE"/>
        </w:rPr>
        <w:t>,</w:t>
      </w:r>
    </w:p>
    <w:p w:rsidR="000F40B0" w:rsidRDefault="000F40B0" w:rsidP="000F40B0">
      <w:pPr>
        <w:pStyle w:val="21"/>
        <w:numPr>
          <w:ilvl w:val="0"/>
          <w:numId w:val="1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размеры</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оплаты</w:t>
      </w:r>
      <w:proofErr w:type="spellEnd"/>
      <w:r>
        <w:rPr>
          <w:rFonts w:ascii="GHEA Grapalat" w:hAnsi="GHEA Grapalat" w:cs="Arial Armenian"/>
          <w:sz w:val="24"/>
          <w:szCs w:val="24"/>
          <w:lang w:val="de-DE"/>
        </w:rPr>
        <w:t>,</w:t>
      </w:r>
    </w:p>
    <w:p w:rsidR="000F40B0" w:rsidRDefault="000F40B0" w:rsidP="000F40B0">
      <w:pPr>
        <w:pStyle w:val="21"/>
        <w:numPr>
          <w:ilvl w:val="0"/>
          <w:numId w:val="16"/>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осуществлять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количества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выполняются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Arial Armenian"/>
          <w:sz w:val="24"/>
          <w:szCs w:val="24"/>
          <w:lang w:val="de-DE"/>
        </w:rPr>
        <w:t xml:space="preserve">, </w:t>
      </w:r>
    </w:p>
    <w:p w:rsidR="000F40B0" w:rsidRDefault="000F40B0" w:rsidP="000F40B0">
      <w:pPr>
        <w:pStyle w:val="21"/>
        <w:numPr>
          <w:ilvl w:val="0"/>
          <w:numId w:val="1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находить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проблемы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возникающие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строительстве</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предлагать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действия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ускорения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соблюдения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графика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w:t>
      </w:r>
    </w:p>
    <w:p w:rsidR="000F40B0" w:rsidRDefault="000F40B0" w:rsidP="000F40B0">
      <w:pPr>
        <w:pStyle w:val="21"/>
        <w:numPr>
          <w:ilvl w:val="0"/>
          <w:numId w:val="17"/>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контролировать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вопросы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связанные</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выполнением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поручить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установить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знаки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устройства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светобезопасности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меры</w:t>
      </w:r>
      <w:proofErr w:type="spellEnd"/>
      <w:r>
        <w:rPr>
          <w:rFonts w:ascii="GHEA Grapalat" w:hAnsi="GHEA Grapalat" w:cs="Arial Armenian"/>
          <w:sz w:val="24"/>
          <w:szCs w:val="24"/>
          <w:lang w:val="de-DE"/>
        </w:rPr>
        <w:t>,</w:t>
      </w:r>
    </w:p>
    <w:p w:rsidR="000F40B0" w:rsidRDefault="000F40B0" w:rsidP="000F40B0">
      <w:pPr>
        <w:pStyle w:val="21"/>
        <w:numPr>
          <w:ilvl w:val="0"/>
          <w:numId w:val="18"/>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записи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процессом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заключения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включая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документы</w:t>
      </w:r>
      <w:proofErr w:type="spellEnd"/>
      <w:r>
        <w:rPr>
          <w:rFonts w:ascii="GHEA Grapalat" w:hAnsi="GHEA Grapalat" w:cs="Arial Armenian"/>
          <w:sz w:val="24"/>
          <w:szCs w:val="24"/>
          <w:lang w:val="de-DE"/>
        </w:rPr>
        <w:t>),</w:t>
      </w:r>
    </w:p>
    <w:p w:rsidR="000F40B0" w:rsidRDefault="000F40B0" w:rsidP="000F40B0">
      <w:pPr>
        <w:pStyle w:val="21"/>
        <w:numPr>
          <w:ilvl w:val="0"/>
          <w:numId w:val="19"/>
        </w:numPr>
        <w:spacing w:line="240" w:lineRule="auto"/>
        <w:jc w:val="both"/>
        <w:rPr>
          <w:rFonts w:ascii="GHEA Grapalat" w:hAnsi="GHEA Grapalat"/>
          <w:sz w:val="24"/>
          <w:szCs w:val="24"/>
          <w:lang w:val="de-DE"/>
        </w:rPr>
      </w:pP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необходимости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изменения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рабочие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подготовленные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подрядчиком</w:t>
      </w:r>
      <w:proofErr w:type="spellEnd"/>
      <w:r>
        <w:rPr>
          <w:rFonts w:ascii="GHEA Grapalat" w:hAnsi="GHEA Grapalat" w:cs="Sylfaen"/>
          <w:sz w:val="24"/>
          <w:szCs w:val="24"/>
          <w:lang w:val="de-DE"/>
        </w:rPr>
        <w:t>,</w:t>
      </w:r>
    </w:p>
    <w:p w:rsidR="000F40B0" w:rsidRDefault="000F40B0" w:rsidP="000F40B0">
      <w:pPr>
        <w:pStyle w:val="21"/>
        <w:numPr>
          <w:ilvl w:val="0"/>
          <w:numId w:val="20"/>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объемы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участвовать</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составлении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утверждении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исполнительной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w:t>
      </w:r>
    </w:p>
    <w:p w:rsidR="000F40B0" w:rsidRDefault="000F40B0" w:rsidP="000F40B0">
      <w:pPr>
        <w:pStyle w:val="21"/>
        <w:numPr>
          <w:ilvl w:val="0"/>
          <w:numId w:val="20"/>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течение</w:t>
      </w:r>
      <w:proofErr w:type="spellEnd"/>
      <w:r>
        <w:rPr>
          <w:rFonts w:ascii="GHEA Grapalat" w:hAnsi="GHEA Grapalat" w:cs="Sylfaen"/>
          <w:sz w:val="24"/>
          <w:szCs w:val="24"/>
          <w:lang w:val="de-DE"/>
        </w:rPr>
        <w:t xml:space="preserve"> 5 </w:t>
      </w:r>
      <w:proofErr w:type="spellStart"/>
      <w:r>
        <w:rPr>
          <w:rFonts w:ascii="GHEA Grapalat" w:hAnsi="GHEA Grapalat" w:cs="Sylfaen"/>
          <w:sz w:val="24"/>
          <w:szCs w:val="24"/>
          <w:lang w:val="de-DE"/>
        </w:rPr>
        <w:t>рабочих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дней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после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завершения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отчет</w:t>
      </w:r>
      <w:proofErr w:type="spellEnd"/>
      <w:r>
        <w:rPr>
          <w:rFonts w:ascii="GHEA Grapalat" w:hAnsi="GHEA Grapalat" w:cs="Sylfaen"/>
          <w:sz w:val="24"/>
          <w:szCs w:val="24"/>
          <w:lang w:val="de-DE"/>
        </w:rPr>
        <w:t xml:space="preserve"> о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работах</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приложением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фотографий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чертежей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сертификатов</w:t>
      </w:r>
      <w:proofErr w:type="spellEnd"/>
      <w:r>
        <w:rPr>
          <w:rFonts w:ascii="GHEA Grapalat" w:hAnsi="GHEA Grapalat" w:cs="Arial Armenian"/>
          <w:sz w:val="24"/>
          <w:szCs w:val="24"/>
        </w:rPr>
        <w:t>.</w:t>
      </w:r>
    </w:p>
    <w:p w:rsidR="000F40B0" w:rsidRDefault="000F40B0" w:rsidP="000F40B0">
      <w:pPr>
        <w:rPr>
          <w:rFonts w:ascii="GHEA Grapalat" w:hAnsi="GHEA Grapalat"/>
        </w:rPr>
      </w:pPr>
      <w:r>
        <w:rPr>
          <w:rFonts w:ascii="GHEA Grapalat" w:hAnsi="GHEA Grapalat" w:cs="Sylfaen"/>
          <w:lang w:val="de-DE"/>
        </w:rPr>
        <w:lastRenderedPageBreak/>
        <w:t xml:space="preserve">В </w:t>
      </w:r>
      <w:proofErr w:type="spellStart"/>
      <w:r>
        <w:rPr>
          <w:rFonts w:ascii="GHEA Grapalat" w:hAnsi="GHEA Grapalat" w:cs="Sylfaen"/>
          <w:lang w:val="de-DE"/>
        </w:rPr>
        <w:t>течение</w:t>
      </w:r>
      <w:proofErr w:type="spellEnd"/>
      <w:r>
        <w:rPr>
          <w:rFonts w:ascii="GHEA Grapalat" w:hAnsi="GHEA Grapalat" w:cs="Sylfaen"/>
          <w:lang w:val="de-DE"/>
        </w:rPr>
        <w:t xml:space="preserve"> </w:t>
      </w:r>
      <w:proofErr w:type="spellStart"/>
      <w:r>
        <w:rPr>
          <w:rFonts w:ascii="GHEA Grapalat" w:hAnsi="GHEA Grapalat" w:cs="Sylfaen"/>
          <w:lang w:val="de-DE"/>
        </w:rPr>
        <w:t>всего</w:t>
      </w:r>
      <w:proofErr w:type="spellEnd"/>
      <w:r>
        <w:rPr>
          <w:rFonts w:ascii="GHEA Grapalat" w:hAnsi="GHEA Grapalat" w:cs="Sylfaen"/>
          <w:lang w:val="de-DE"/>
        </w:rPr>
        <w:t xml:space="preserve"> </w:t>
      </w:r>
      <w:proofErr w:type="spellStart"/>
      <w:r>
        <w:rPr>
          <w:rFonts w:ascii="GHEA Grapalat" w:hAnsi="GHEA Grapalat" w:cs="Sylfaen"/>
          <w:lang w:val="de-DE"/>
        </w:rPr>
        <w:t>строительства</w:t>
      </w:r>
      <w:proofErr w:type="spellEnd"/>
      <w:r>
        <w:rPr>
          <w:rFonts w:ascii="GHEA Grapalat" w:hAnsi="GHEA Grapalat" w:cs="Sylfaen"/>
          <w:lang w:val="de-DE"/>
        </w:rPr>
        <w:t xml:space="preserve"> </w:t>
      </w:r>
      <w:proofErr w:type="spellStart"/>
      <w:r>
        <w:rPr>
          <w:rFonts w:ascii="GHEA Grapalat" w:hAnsi="GHEA Grapalat" w:cs="Sylfaen"/>
          <w:lang w:val="de-DE"/>
        </w:rPr>
        <w:t>обеспечить</w:t>
      </w:r>
      <w:proofErr w:type="spellEnd"/>
      <w:r>
        <w:rPr>
          <w:rFonts w:ascii="GHEA Grapalat" w:hAnsi="GHEA Grapalat" w:cs="Sylfaen"/>
          <w:lang w:val="de-DE"/>
        </w:rPr>
        <w:t xml:space="preserve"> </w:t>
      </w:r>
      <w:proofErr w:type="spellStart"/>
      <w:r>
        <w:rPr>
          <w:rFonts w:ascii="GHEA Grapalat" w:hAnsi="GHEA Grapalat" w:cs="Sylfaen"/>
          <w:lang w:val="de-DE"/>
        </w:rPr>
        <w:t>техническое</w:t>
      </w:r>
      <w:proofErr w:type="spellEnd"/>
      <w:r>
        <w:rPr>
          <w:rFonts w:ascii="GHEA Grapalat" w:hAnsi="GHEA Grapalat" w:cs="Sylfaen"/>
          <w:lang w:val="de-DE"/>
        </w:rPr>
        <w:t xml:space="preserve"> </w:t>
      </w:r>
      <w:proofErr w:type="spellStart"/>
      <w:r>
        <w:rPr>
          <w:rFonts w:ascii="GHEA Grapalat" w:hAnsi="GHEA Grapalat" w:cs="Sylfaen"/>
          <w:lang w:val="de-DE"/>
        </w:rPr>
        <w:t>постоянное</w:t>
      </w:r>
      <w:proofErr w:type="spellEnd"/>
      <w:r>
        <w:rPr>
          <w:rFonts w:ascii="GHEA Grapalat" w:hAnsi="GHEA Grapalat" w:cs="Sylfaen"/>
          <w:lang w:val="de-DE"/>
        </w:rPr>
        <w:t xml:space="preserve"> </w:t>
      </w:r>
      <w:proofErr w:type="spellStart"/>
      <w:r>
        <w:rPr>
          <w:rFonts w:ascii="GHEA Grapalat" w:hAnsi="GHEA Grapalat" w:cs="Sylfaen"/>
          <w:lang w:val="de-DE"/>
        </w:rPr>
        <w:t>присутствие</w:t>
      </w:r>
      <w:proofErr w:type="spellEnd"/>
      <w:r>
        <w:rPr>
          <w:rFonts w:ascii="GHEA Grapalat" w:hAnsi="GHEA Grapalat" w:cs="Sylfaen"/>
          <w:lang w:val="de-DE"/>
        </w:rPr>
        <w:t xml:space="preserve"> </w:t>
      </w:r>
      <w:proofErr w:type="spellStart"/>
      <w:r>
        <w:rPr>
          <w:rFonts w:ascii="GHEA Grapalat" w:hAnsi="GHEA Grapalat" w:cs="Sylfaen"/>
          <w:lang w:val="de-DE"/>
        </w:rPr>
        <w:t>контролера</w:t>
      </w:r>
      <w:proofErr w:type="spellEnd"/>
      <w:r>
        <w:rPr>
          <w:rFonts w:ascii="GHEA Grapalat" w:hAnsi="GHEA Grapalat" w:cs="Sylfaen"/>
          <w:lang w:val="de-DE"/>
        </w:rPr>
        <w:t xml:space="preserve"> </w:t>
      </w:r>
      <w:r>
        <w:rPr>
          <w:rFonts w:ascii="GHEA Grapalat" w:hAnsi="GHEA Grapalat" w:cs="Sylfaen"/>
        </w:rPr>
        <w:t>в</w:t>
      </w:r>
      <w:r>
        <w:rPr>
          <w:rFonts w:ascii="GHEA Grapalat" w:hAnsi="GHEA Grapalat" w:cs="Sylfaen"/>
          <w:lang w:val="de-DE"/>
        </w:rPr>
        <w:t xml:space="preserve"> </w:t>
      </w:r>
      <w:proofErr w:type="spellStart"/>
      <w:r>
        <w:rPr>
          <w:rFonts w:ascii="GHEA Grapalat" w:hAnsi="GHEA Grapalat" w:cs="Sylfaen"/>
          <w:lang w:val="de-DE"/>
        </w:rPr>
        <w:t>объекте</w:t>
      </w:r>
      <w:proofErr w:type="spellEnd"/>
      <w:r>
        <w:rPr>
          <w:rFonts w:ascii="GHEA Grapalat" w:hAnsi="GHEA Grapalat" w:cs="Sylfaen"/>
        </w:rPr>
        <w:t>.</w:t>
      </w:r>
    </w:p>
    <w:p w:rsidR="000F40B0" w:rsidRPr="00D80024" w:rsidRDefault="000F40B0" w:rsidP="000F40B0">
      <w:pPr>
        <w:jc w:val="both"/>
        <w:rPr>
          <w:rFonts w:ascii="Sylfaen" w:hAnsi="Sylfaen"/>
        </w:rPr>
      </w:pPr>
    </w:p>
    <w:p w:rsidR="000F40B0" w:rsidRPr="00113C20" w:rsidRDefault="000F40B0" w:rsidP="000F40B0">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0F40B0" w:rsidRPr="00EB21EF" w:rsidRDefault="000F40B0" w:rsidP="000F40B0">
      <w:pPr>
        <w:tabs>
          <w:tab w:val="left" w:pos="630"/>
        </w:tabs>
        <w:jc w:val="both"/>
        <w:rPr>
          <w:rFonts w:ascii="Sylfaen" w:hAnsi="Sylfaen"/>
          <w:lang w:val="hy-AM"/>
        </w:rPr>
      </w:pPr>
      <w:r w:rsidRPr="00EB21EF">
        <w:rPr>
          <w:rFonts w:ascii="Sylfaen" w:hAnsi="Sylfaen"/>
          <w:lang w:val="hy-AM"/>
        </w:rPr>
        <w:t>Требуется лицензия:</w:t>
      </w:r>
    </w:p>
    <w:p w:rsidR="000F40B0" w:rsidRPr="00EB21EF" w:rsidRDefault="000F40B0" w:rsidP="000F40B0">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0F40B0" w:rsidRDefault="000F40B0" w:rsidP="000F40B0">
      <w:pPr>
        <w:pStyle w:val="aff"/>
        <w:numPr>
          <w:ilvl w:val="0"/>
          <w:numId w:val="21"/>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0F40B0" w:rsidRPr="00113C20" w:rsidRDefault="000F40B0" w:rsidP="000F40B0">
      <w:pPr>
        <w:jc w:val="both"/>
        <w:rPr>
          <w:rFonts w:ascii="Sylfaen" w:hAnsi="Sylfaen"/>
          <w:lang w:val="hy-AM"/>
        </w:rPr>
      </w:pPr>
      <w:r w:rsidRPr="00BB2D8B">
        <w:rPr>
          <w:rFonts w:ascii="Sylfaen" w:hAnsi="Sylfaen"/>
          <w:b/>
          <w:lang w:val="hy-AM"/>
        </w:rPr>
        <w:t xml:space="preserve">                                 </w:t>
      </w:r>
    </w:p>
    <w:p w:rsidR="000F40B0" w:rsidRPr="000F273E" w:rsidRDefault="000F40B0" w:rsidP="000F40B0">
      <w:pPr>
        <w:jc w:val="both"/>
        <w:rPr>
          <w:rFonts w:ascii="Sylfaen" w:hAnsi="Sylfaen"/>
          <w:i/>
          <w:lang w:val="hy-AM"/>
        </w:rPr>
      </w:pPr>
    </w:p>
    <w:p w:rsidR="007A5B04" w:rsidRPr="000F40B0" w:rsidRDefault="007A5B04" w:rsidP="007A5B04">
      <w:pPr>
        <w:widowControl w:val="0"/>
        <w:spacing w:after="160" w:line="360" w:lineRule="auto"/>
        <w:ind w:firstLine="567"/>
        <w:rPr>
          <w:rFonts w:ascii="GHEA Grapalat" w:hAnsi="GHEA Grapalat"/>
          <w:i/>
          <w:lang w:val="hy-AM"/>
        </w:rPr>
      </w:pP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0F40B0" w:rsidRDefault="00C558F6" w:rsidP="001A1CF6">
            <w:pPr>
              <w:widowControl w:val="0"/>
              <w:jc w:val="center"/>
              <w:rPr>
                <w:rFonts w:ascii="GHEA Grapalat" w:hAnsi="GHEA Grapalat"/>
                <w:i/>
                <w:lang w:val="en-US"/>
              </w:rPr>
            </w:pPr>
            <w:r w:rsidRPr="00C558F6">
              <w:rPr>
                <w:rFonts w:ascii="GHEA Grapalat" w:eastAsiaTheme="minorHAnsi" w:hAnsi="GHEA Grapalat" w:cstheme="minorBidi"/>
              </w:rPr>
              <w:t>9002325</w:t>
            </w:r>
            <w:r w:rsidR="000F40B0">
              <w:rPr>
                <w:rFonts w:ascii="GHEA Grapalat" w:eastAsiaTheme="minorHAnsi" w:hAnsi="GHEA Grapalat" w:cstheme="minorBidi"/>
                <w:lang w:val="en-US"/>
              </w:rPr>
              <w:t>000779</w:t>
            </w:r>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1A1C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rPr>
              <w:t>М. П.</w:t>
            </w:r>
          </w:p>
        </w:tc>
      </w:tr>
    </w:tbl>
    <w:p w:rsidR="009D0021" w:rsidRDefault="009D0021" w:rsidP="00375205">
      <w:pPr>
        <w:widowControl w:val="0"/>
        <w:spacing w:after="160" w:line="360" w:lineRule="auto"/>
        <w:ind w:firstLine="567"/>
        <w:jc w:val="right"/>
        <w:rPr>
          <w:rFonts w:ascii="GHEA Grapalat" w:hAnsi="GHEA Grapalat"/>
          <w:i/>
        </w:rPr>
      </w:pPr>
    </w:p>
    <w:p w:rsidR="009D0021" w:rsidRDefault="009D0021"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lang w:val="en-US"/>
        </w:rPr>
      </w:pPr>
    </w:p>
    <w:p w:rsidR="00381542" w:rsidRDefault="00381542" w:rsidP="00375205">
      <w:pPr>
        <w:widowControl w:val="0"/>
        <w:spacing w:after="160" w:line="360" w:lineRule="auto"/>
        <w:ind w:firstLine="567"/>
        <w:jc w:val="right"/>
        <w:rPr>
          <w:rFonts w:ascii="GHEA Grapalat" w:hAnsi="GHEA Grapalat"/>
          <w:i/>
          <w:lang w:val="en-US"/>
        </w:rPr>
      </w:pPr>
    </w:p>
    <w:p w:rsidR="00381542" w:rsidRPr="00381542" w:rsidRDefault="00381542" w:rsidP="00375205">
      <w:pPr>
        <w:widowControl w:val="0"/>
        <w:spacing w:after="160" w:line="360" w:lineRule="auto"/>
        <w:ind w:firstLine="567"/>
        <w:jc w:val="right"/>
        <w:rPr>
          <w:rFonts w:ascii="GHEA Grapalat" w:hAnsi="GHEA Grapalat"/>
          <w:i/>
          <w:lang w:val="en-US"/>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28"/>
        <w:gridCol w:w="682"/>
        <w:gridCol w:w="813"/>
        <w:gridCol w:w="563"/>
        <w:gridCol w:w="681"/>
        <w:gridCol w:w="582"/>
        <w:gridCol w:w="566"/>
        <w:gridCol w:w="601"/>
        <w:gridCol w:w="611"/>
        <w:gridCol w:w="871"/>
        <w:gridCol w:w="676"/>
        <w:gridCol w:w="643"/>
        <w:gridCol w:w="611"/>
        <w:gridCol w:w="666"/>
      </w:tblGrid>
      <w:tr w:rsidR="003B2F27" w:rsidRPr="00F412AC" w:rsidTr="00381542">
        <w:trPr>
          <w:trHeight w:val="363"/>
          <w:jc w:val="center"/>
        </w:trPr>
        <w:tc>
          <w:tcPr>
            <w:tcW w:w="1211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8154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5B0DEF">
              <w:rPr>
                <w:rFonts w:ascii="GHEA Grapalat" w:hAnsi="GHEA Grapalat"/>
                <w:sz w:val="16"/>
              </w:rPr>
              <w:t>дусматривается произвести в 2025</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38154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28"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B0DEF"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5B0DEF" w:rsidRPr="00F412AC" w:rsidTr="00381542">
        <w:trPr>
          <w:trHeight w:val="363"/>
          <w:jc w:val="center"/>
        </w:trPr>
        <w:tc>
          <w:tcPr>
            <w:tcW w:w="1006" w:type="dxa"/>
          </w:tcPr>
          <w:p w:rsidR="005B0DEF" w:rsidRPr="005B0DEF" w:rsidRDefault="005B0DEF" w:rsidP="005B0DEF">
            <w:pPr>
              <w:widowControl w:val="0"/>
              <w:spacing w:after="120"/>
              <w:jc w:val="center"/>
              <w:rPr>
                <w:rFonts w:ascii="GHEA Grapalat" w:hAnsi="GHEA Grapalat"/>
                <w:sz w:val="16"/>
              </w:rPr>
            </w:pPr>
            <w:r w:rsidRPr="005B0DEF">
              <w:rPr>
                <w:rFonts w:ascii="GHEA Grapalat" w:hAnsi="GHEA Grapalat"/>
                <w:sz w:val="16"/>
              </w:rPr>
              <w:t>1</w:t>
            </w:r>
          </w:p>
        </w:tc>
        <w:tc>
          <w:tcPr>
            <w:tcW w:w="1212" w:type="dxa"/>
          </w:tcPr>
          <w:p w:rsidR="005B0DEF" w:rsidRPr="00381542" w:rsidRDefault="005B0DEF" w:rsidP="00381542">
            <w:pPr>
              <w:widowControl w:val="0"/>
              <w:spacing w:after="120"/>
              <w:jc w:val="center"/>
              <w:rPr>
                <w:rFonts w:ascii="GHEA Grapalat" w:hAnsi="GHEA Grapalat"/>
                <w:sz w:val="16"/>
                <w:lang w:val="en-US"/>
              </w:rPr>
            </w:pPr>
            <w:r w:rsidRPr="0023141D">
              <w:rPr>
                <w:rFonts w:ascii="GHEA Grapalat" w:hAnsi="GHEA Grapalat"/>
                <w:sz w:val="20"/>
                <w:lang w:val="hy-AM"/>
              </w:rPr>
              <w:t>71351540/</w:t>
            </w:r>
          </w:p>
        </w:tc>
        <w:tc>
          <w:tcPr>
            <w:tcW w:w="1328" w:type="dxa"/>
            <w:vAlign w:val="center"/>
          </w:tcPr>
          <w:p w:rsidR="000F40B0" w:rsidRPr="00225124" w:rsidRDefault="000F40B0" w:rsidP="000F40B0">
            <w:pPr>
              <w:jc w:val="both"/>
              <w:rPr>
                <w:rFonts w:ascii="Sylfaen" w:hAnsi="Sylfaen" w:cs="Sylfaen"/>
              </w:rPr>
            </w:pPr>
            <w:r w:rsidRPr="00953146">
              <w:rPr>
                <w:rFonts w:ascii="Sylfaen" w:hAnsi="Sylfaen"/>
                <w:lang w:val="hy-AM"/>
              </w:rPr>
              <w:t xml:space="preserve">Предметом закупки является Служба технического надзора по капитальному ремонту двора домов № 34 Тиграна Меца и № 23 Вардананца общины </w:t>
            </w:r>
            <w:r w:rsidRPr="00953146">
              <w:rPr>
                <w:rFonts w:ascii="Sylfaen" w:hAnsi="Sylfaen"/>
                <w:lang w:val="hy-AM"/>
              </w:rPr>
              <w:lastRenderedPageBreak/>
              <w:t>Ванадзор.</w:t>
            </w:r>
          </w:p>
          <w:p w:rsidR="000F40B0" w:rsidRPr="00E20A76" w:rsidRDefault="000F40B0" w:rsidP="000F40B0">
            <w:pPr>
              <w:rPr>
                <w:rFonts w:ascii="Sylfaen" w:hAnsi="Sylfaen"/>
              </w:rPr>
            </w:pPr>
          </w:p>
          <w:p w:rsidR="005B0DEF" w:rsidRPr="009044F1" w:rsidRDefault="00381542" w:rsidP="00381542">
            <w:pPr>
              <w:pStyle w:val="23"/>
              <w:widowControl w:val="0"/>
              <w:spacing w:after="120" w:line="240" w:lineRule="auto"/>
              <w:ind w:firstLine="0"/>
              <w:jc w:val="left"/>
              <w:rPr>
                <w:rFonts w:ascii="GHEA Grapalat" w:hAnsi="GHEA Grapalat"/>
                <w:sz w:val="24"/>
                <w:szCs w:val="24"/>
                <w:u w:val="single"/>
                <w:vertAlign w:val="subscript"/>
              </w:rPr>
            </w:pPr>
            <w:r w:rsidRPr="001A1CF6">
              <w:rPr>
                <w:rFonts w:ascii="GHEA Grapalat" w:hAnsi="GHEA Grapalat"/>
                <w:i/>
                <w:spacing w:val="6"/>
                <w:sz w:val="24"/>
                <w:szCs w:val="24"/>
              </w:rPr>
              <w:t xml:space="preserve">улицы </w:t>
            </w:r>
            <w:proofErr w:type="spellStart"/>
            <w:r w:rsidRPr="001A1CF6">
              <w:rPr>
                <w:rFonts w:ascii="GHEA Grapalat" w:hAnsi="GHEA Grapalat"/>
                <w:i/>
                <w:spacing w:val="6"/>
                <w:sz w:val="24"/>
                <w:szCs w:val="24"/>
              </w:rPr>
              <w:t>Таврос</w:t>
            </w:r>
            <w:proofErr w:type="spellEnd"/>
            <w:r w:rsidRPr="001A1CF6">
              <w:rPr>
                <w:rFonts w:ascii="GHEA Grapalat" w:hAnsi="GHEA Grapalat"/>
                <w:i/>
                <w:spacing w:val="6"/>
                <w:sz w:val="24"/>
                <w:szCs w:val="24"/>
              </w:rPr>
              <w:t xml:space="preserve"> 4, проходящей по улице </w:t>
            </w:r>
            <w:proofErr w:type="spellStart"/>
            <w:r w:rsidRPr="001A1CF6">
              <w:rPr>
                <w:rFonts w:ascii="GHEA Grapalat" w:hAnsi="GHEA Grapalat"/>
                <w:i/>
                <w:spacing w:val="6"/>
                <w:sz w:val="24"/>
                <w:szCs w:val="24"/>
              </w:rPr>
              <w:t>Таврос</w:t>
            </w:r>
            <w:proofErr w:type="spellEnd"/>
            <w:r w:rsidRPr="001A1CF6">
              <w:rPr>
                <w:rFonts w:ascii="GHEA Grapalat" w:hAnsi="GHEA Grapalat"/>
                <w:i/>
                <w:spacing w:val="6"/>
                <w:sz w:val="24"/>
                <w:szCs w:val="24"/>
              </w:rPr>
              <w:t xml:space="preserve"> 6 до перекрестка улицы </w:t>
            </w:r>
            <w:proofErr w:type="spellStart"/>
            <w:r w:rsidRPr="001A1CF6">
              <w:rPr>
                <w:rFonts w:ascii="GHEA Grapalat" w:hAnsi="GHEA Grapalat"/>
                <w:i/>
                <w:spacing w:val="6"/>
                <w:sz w:val="24"/>
                <w:szCs w:val="24"/>
              </w:rPr>
              <w:t>Таврос</w:t>
            </w:r>
            <w:proofErr w:type="spellEnd"/>
            <w:r w:rsidRPr="001A1CF6">
              <w:rPr>
                <w:rFonts w:ascii="GHEA Grapalat" w:hAnsi="GHEA Grapalat"/>
                <w:i/>
                <w:spacing w:val="6"/>
                <w:sz w:val="24"/>
                <w:szCs w:val="24"/>
              </w:rPr>
              <w:t xml:space="preserve"> 6-проспект Баграмяна</w:t>
            </w:r>
          </w:p>
        </w:tc>
        <w:tc>
          <w:tcPr>
            <w:tcW w:w="682" w:type="dxa"/>
            <w:vAlign w:val="center"/>
          </w:tcPr>
          <w:p w:rsidR="005B0DEF" w:rsidRPr="00F412AC" w:rsidRDefault="005B0DEF" w:rsidP="005B0DEF">
            <w:pPr>
              <w:widowControl w:val="0"/>
              <w:spacing w:after="120"/>
              <w:jc w:val="center"/>
              <w:rPr>
                <w:rFonts w:ascii="GHEA Grapalat" w:hAnsi="GHEA Grapalat"/>
                <w:sz w:val="16"/>
              </w:rPr>
            </w:pPr>
          </w:p>
        </w:tc>
        <w:tc>
          <w:tcPr>
            <w:tcW w:w="813" w:type="dxa"/>
            <w:vAlign w:val="center"/>
          </w:tcPr>
          <w:p w:rsidR="005B0DEF" w:rsidRPr="00F412AC" w:rsidRDefault="005B0DEF" w:rsidP="005B0DEF">
            <w:pPr>
              <w:widowControl w:val="0"/>
              <w:spacing w:after="120"/>
              <w:jc w:val="center"/>
              <w:rPr>
                <w:rFonts w:ascii="GHEA Grapalat" w:hAnsi="GHEA Grapalat"/>
                <w:sz w:val="16"/>
              </w:rPr>
            </w:pPr>
          </w:p>
        </w:tc>
        <w:tc>
          <w:tcPr>
            <w:tcW w:w="563" w:type="dxa"/>
            <w:vAlign w:val="center"/>
          </w:tcPr>
          <w:p w:rsidR="005B0DEF" w:rsidRPr="00F412AC" w:rsidRDefault="005B0DEF" w:rsidP="005B0DEF">
            <w:pPr>
              <w:widowControl w:val="0"/>
              <w:spacing w:after="120"/>
              <w:jc w:val="center"/>
              <w:rPr>
                <w:rFonts w:ascii="GHEA Grapalat" w:hAnsi="GHEA Grapalat" w:cs="Arial"/>
                <w:sz w:val="16"/>
              </w:rPr>
            </w:pPr>
          </w:p>
        </w:tc>
        <w:tc>
          <w:tcPr>
            <w:tcW w:w="681" w:type="dxa"/>
            <w:vAlign w:val="center"/>
          </w:tcPr>
          <w:p w:rsidR="005B0DEF" w:rsidRPr="00F412AC" w:rsidRDefault="005B0DEF" w:rsidP="005B0DEF">
            <w:pPr>
              <w:widowControl w:val="0"/>
              <w:spacing w:after="120"/>
              <w:jc w:val="center"/>
              <w:rPr>
                <w:rFonts w:ascii="GHEA Grapalat" w:hAnsi="GHEA Grapalat" w:cs="Arial"/>
                <w:sz w:val="16"/>
              </w:rPr>
            </w:pPr>
          </w:p>
        </w:tc>
        <w:tc>
          <w:tcPr>
            <w:tcW w:w="582" w:type="dxa"/>
            <w:vAlign w:val="center"/>
          </w:tcPr>
          <w:p w:rsidR="005B0DEF" w:rsidRPr="00F412AC" w:rsidRDefault="005B0DEF" w:rsidP="005B0DEF">
            <w:pPr>
              <w:widowControl w:val="0"/>
              <w:spacing w:after="120"/>
              <w:jc w:val="center"/>
              <w:rPr>
                <w:rFonts w:ascii="GHEA Grapalat" w:hAnsi="GHEA Grapalat" w:cs="Arial"/>
                <w:sz w:val="16"/>
              </w:rPr>
            </w:pPr>
          </w:p>
        </w:tc>
        <w:tc>
          <w:tcPr>
            <w:tcW w:w="566" w:type="dxa"/>
            <w:vAlign w:val="center"/>
          </w:tcPr>
          <w:p w:rsidR="005B0DEF" w:rsidRPr="00F412AC" w:rsidRDefault="005B0DEF" w:rsidP="005B0DEF">
            <w:pPr>
              <w:widowControl w:val="0"/>
              <w:spacing w:after="120"/>
              <w:jc w:val="center"/>
              <w:rPr>
                <w:rFonts w:ascii="GHEA Grapalat" w:hAnsi="GHEA Grapalat" w:cs="Arial"/>
                <w:sz w:val="16"/>
              </w:rPr>
            </w:pPr>
          </w:p>
        </w:tc>
        <w:tc>
          <w:tcPr>
            <w:tcW w:w="601" w:type="dxa"/>
            <w:vAlign w:val="center"/>
          </w:tcPr>
          <w:p w:rsidR="005B0DEF" w:rsidRPr="00F412AC" w:rsidRDefault="005B0DEF" w:rsidP="005B0DEF">
            <w:pPr>
              <w:widowControl w:val="0"/>
              <w:spacing w:after="120"/>
              <w:jc w:val="center"/>
              <w:rPr>
                <w:rFonts w:ascii="GHEA Grapalat" w:hAnsi="GHEA Grapalat" w:cs="Arial"/>
                <w:sz w:val="16"/>
              </w:rPr>
            </w:pPr>
          </w:p>
        </w:tc>
        <w:tc>
          <w:tcPr>
            <w:tcW w:w="611" w:type="dxa"/>
            <w:vAlign w:val="center"/>
          </w:tcPr>
          <w:p w:rsidR="005B0DEF" w:rsidRPr="00F412AC" w:rsidRDefault="005B0DEF" w:rsidP="005B0DEF">
            <w:pPr>
              <w:widowControl w:val="0"/>
              <w:spacing w:after="120"/>
              <w:jc w:val="center"/>
              <w:rPr>
                <w:rFonts w:ascii="GHEA Grapalat" w:hAnsi="GHEA Grapalat" w:cs="Arial"/>
                <w:sz w:val="16"/>
              </w:rPr>
            </w:pPr>
          </w:p>
        </w:tc>
        <w:tc>
          <w:tcPr>
            <w:tcW w:w="871"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0F40B0" w:rsidRDefault="00C558F6" w:rsidP="001A1CF6">
            <w:pPr>
              <w:widowControl w:val="0"/>
              <w:jc w:val="center"/>
              <w:rPr>
                <w:rFonts w:ascii="GHEA Grapalat" w:hAnsi="GHEA Grapalat"/>
                <w:i/>
                <w:lang w:val="en-US"/>
              </w:rPr>
            </w:pPr>
            <w:r w:rsidRPr="00C558F6">
              <w:rPr>
                <w:rFonts w:ascii="GHEA Grapalat" w:eastAsiaTheme="minorHAnsi" w:hAnsi="GHEA Grapalat" w:cstheme="minorBidi"/>
              </w:rPr>
              <w:t>900232</w:t>
            </w:r>
            <w:r w:rsidR="000F40B0">
              <w:rPr>
                <w:rFonts w:ascii="GHEA Grapalat" w:eastAsiaTheme="minorHAnsi" w:hAnsi="GHEA Grapalat" w:cstheme="minorBidi"/>
                <w:lang w:val="en-US"/>
              </w:rPr>
              <w:t>000779</w:t>
            </w:r>
            <w:bookmarkStart w:id="21" w:name="_GoBack"/>
            <w:bookmarkEnd w:id="21"/>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1A1C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C67B0D">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C67B0D">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302" w:rsidRDefault="00B05302">
      <w:r>
        <w:separator/>
      </w:r>
    </w:p>
  </w:endnote>
  <w:endnote w:type="continuationSeparator" w:id="0">
    <w:p w:rsidR="00B05302" w:rsidRDefault="00B0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65359" w:rsidRPr="00305BEC" w:rsidRDefault="00D6535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40B0">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302" w:rsidRDefault="00B05302">
      <w:r>
        <w:separator/>
      </w:r>
    </w:p>
  </w:footnote>
  <w:footnote w:type="continuationSeparator" w:id="0">
    <w:p w:rsidR="00B05302" w:rsidRDefault="00B05302">
      <w:r>
        <w:continuationSeparator/>
      </w:r>
    </w:p>
  </w:footnote>
  <w:footnote w:id="1">
    <w:p w:rsidR="00D65359" w:rsidRDefault="00D65359" w:rsidP="00720627">
      <w:pPr>
        <w:pStyle w:val="af2"/>
        <w:jc w:val="both"/>
        <w:rPr>
          <w:rFonts w:asciiTheme="minorHAnsi" w:hAnsiTheme="minorHAnsi"/>
        </w:rPr>
      </w:pPr>
    </w:p>
    <w:p w:rsidR="00D65359" w:rsidRPr="004D0297" w:rsidRDefault="00D6535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65359" w:rsidRPr="004D0297" w:rsidRDefault="00D653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D65359" w:rsidRPr="004D0297" w:rsidRDefault="00D653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5359" w:rsidRPr="004D0297" w:rsidRDefault="00D6535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65359" w:rsidRPr="004D0297" w:rsidRDefault="00D65359">
      <w:pPr>
        <w:pStyle w:val="af2"/>
      </w:pPr>
    </w:p>
  </w:footnote>
  <w:footnote w:id="2">
    <w:p w:rsidR="00D65359" w:rsidRDefault="00D65359"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65359" w:rsidRDefault="00D6535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65359" w:rsidRPr="001144D1" w:rsidRDefault="00D6535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65359" w:rsidRPr="009D549A" w:rsidRDefault="00D65359" w:rsidP="009D549A">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65359" w:rsidRPr="00D3436F" w:rsidRDefault="00D6535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65359" w:rsidRPr="000811C1" w:rsidRDefault="00D65359">
      <w:pPr>
        <w:pStyle w:val="af2"/>
        <w:rPr>
          <w:rFonts w:asciiTheme="minorHAnsi" w:hAnsiTheme="minorHAnsi"/>
        </w:rPr>
      </w:pPr>
    </w:p>
  </w:footnote>
  <w:footnote w:id="4">
    <w:p w:rsidR="00D65359" w:rsidRPr="00FE2AA4" w:rsidRDefault="00D6535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D65359" w:rsidRPr="009D0F48" w:rsidRDefault="00D6535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D65359" w:rsidRPr="009D0F48" w:rsidRDefault="00D6535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65359" w:rsidRPr="009D0F48" w:rsidRDefault="00D65359"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D65359" w:rsidRPr="00503411" w:rsidRDefault="00D6535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65359" w:rsidRPr="00DF0ADE" w:rsidDel="009A52DF" w:rsidRDefault="00D65359" w:rsidP="00077E7F">
      <w:pPr>
        <w:pStyle w:val="af2"/>
        <w:jc w:val="both"/>
        <w:rPr>
          <w:del w:id="12" w:author="Inesa Kocharyan" w:date="2025-03-19T20:02:00Z"/>
          <w:rFonts w:ascii="GHEA Grapalat" w:hAnsi="GHEA Grapalat" w:cs="Sylfaen"/>
          <w:i/>
          <w:sz w:val="16"/>
          <w:szCs w:val="16"/>
        </w:rPr>
      </w:pPr>
    </w:p>
  </w:footnote>
  <w:footnote w:id="6">
    <w:p w:rsidR="00D65359" w:rsidRPr="00511966" w:rsidRDefault="00D65359"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65359" w:rsidRPr="00A31673" w:rsidRDefault="00D6535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65359" w:rsidRDefault="00D65359" w:rsidP="006B3E56">
      <w:pPr>
        <w:jc w:val="both"/>
      </w:pPr>
    </w:p>
    <w:p w:rsidR="00D65359" w:rsidRPr="008444F1" w:rsidRDefault="00D65359" w:rsidP="006B3E56">
      <w:pPr>
        <w:jc w:val="both"/>
        <w:rPr>
          <w:i/>
        </w:rPr>
      </w:pPr>
    </w:p>
    <w:p w:rsidR="00D65359" w:rsidRPr="00B1013B" w:rsidRDefault="00D6535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65359" w:rsidRPr="00B1013B" w:rsidRDefault="00D6535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65359" w:rsidRPr="00B1013B" w:rsidRDefault="00D6535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D65359" w:rsidRDefault="00D65359" w:rsidP="006B3E56">
      <w:pPr>
        <w:jc w:val="both"/>
        <w:rPr>
          <w:rFonts w:ascii="GHEA Grapalat" w:hAnsi="GHEA Grapalat"/>
          <w:sz w:val="20"/>
          <w:szCs w:val="20"/>
          <w:lang w:val="af-ZA"/>
        </w:rPr>
      </w:pPr>
    </w:p>
    <w:p w:rsidR="00D65359" w:rsidRDefault="00D65359" w:rsidP="006B3E56">
      <w:pPr>
        <w:pStyle w:val="af2"/>
        <w:rPr>
          <w:rFonts w:asciiTheme="minorHAnsi" w:hAnsiTheme="minorHAnsi"/>
          <w:lang w:val="af-ZA"/>
        </w:rPr>
      </w:pPr>
    </w:p>
  </w:footnote>
  <w:footnote w:id="9">
    <w:p w:rsidR="00D65359" w:rsidRPr="00D3436F" w:rsidRDefault="00D6535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65359" w:rsidRPr="00D3436F" w:rsidRDefault="00D65359">
      <w:pPr>
        <w:pStyle w:val="af2"/>
        <w:rPr>
          <w:lang w:val="es-ES"/>
        </w:rPr>
      </w:pPr>
    </w:p>
  </w:footnote>
  <w:footnote w:id="10">
    <w:p w:rsidR="00D65359" w:rsidRPr="00B86FB7" w:rsidRDefault="00D6535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65359" w:rsidRPr="00B86FB7" w:rsidRDefault="00D6535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D65359" w:rsidRPr="00EA7C34" w:rsidRDefault="00D65359">
      <w:pPr>
        <w:pStyle w:val="af2"/>
        <w:rPr>
          <w:rFonts w:ascii="Sylfaen" w:hAnsi="Sylfaen"/>
        </w:rPr>
      </w:pPr>
    </w:p>
  </w:footnote>
  <w:footnote w:id="11">
    <w:p w:rsidR="00D65359" w:rsidRPr="006F5F33" w:rsidRDefault="00D6535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65359" w:rsidRPr="00615130" w:rsidRDefault="00D6535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65359" w:rsidRPr="00615130" w:rsidRDefault="00D6535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65359" w:rsidRPr="00615130" w:rsidRDefault="00D6535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D65359" w:rsidRPr="006F5F33" w:rsidRDefault="00D6535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65359" w:rsidRPr="00552B23" w:rsidTr="00B1013B">
        <w:tc>
          <w:tcPr>
            <w:tcW w:w="2631" w:type="dxa"/>
          </w:tcPr>
          <w:p w:rsidR="00D65359" w:rsidRPr="00552B23" w:rsidRDefault="00D6535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65359" w:rsidRPr="00710CEC" w:rsidRDefault="00D6535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65359" w:rsidRPr="00710CEC" w:rsidRDefault="00D6535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65359" w:rsidRPr="00552B23" w:rsidTr="00B1013B">
        <w:tc>
          <w:tcPr>
            <w:tcW w:w="2631" w:type="dxa"/>
          </w:tcPr>
          <w:p w:rsidR="00D65359" w:rsidRPr="00552B23" w:rsidRDefault="00D65359" w:rsidP="00B1013B">
            <w:pPr>
              <w:pStyle w:val="af4"/>
              <w:spacing w:before="0" w:beforeAutospacing="0" w:after="0" w:afterAutospacing="0" w:line="360" w:lineRule="auto"/>
              <w:jc w:val="center"/>
              <w:rPr>
                <w:rFonts w:ascii="GHEA Grapalat" w:hAnsi="GHEA Grapalat"/>
                <w:i/>
                <w:sz w:val="16"/>
              </w:rPr>
            </w:pPr>
          </w:p>
        </w:tc>
        <w:tc>
          <w:tcPr>
            <w:tcW w:w="2631" w:type="dxa"/>
          </w:tcPr>
          <w:p w:rsidR="00D65359" w:rsidRPr="00552B23" w:rsidRDefault="00D65359" w:rsidP="00B1013B">
            <w:pPr>
              <w:pStyle w:val="af4"/>
              <w:spacing w:before="0" w:beforeAutospacing="0" w:after="0" w:afterAutospacing="0" w:line="360" w:lineRule="auto"/>
              <w:jc w:val="center"/>
              <w:rPr>
                <w:rFonts w:ascii="GHEA Grapalat" w:hAnsi="GHEA Grapalat"/>
                <w:i/>
                <w:sz w:val="16"/>
              </w:rPr>
            </w:pPr>
          </w:p>
        </w:tc>
        <w:tc>
          <w:tcPr>
            <w:tcW w:w="2632" w:type="dxa"/>
          </w:tcPr>
          <w:p w:rsidR="00D65359" w:rsidRPr="00552B23" w:rsidRDefault="00D65359" w:rsidP="00B1013B">
            <w:pPr>
              <w:pStyle w:val="af4"/>
              <w:spacing w:before="0" w:beforeAutospacing="0" w:after="0" w:afterAutospacing="0" w:line="360" w:lineRule="auto"/>
              <w:jc w:val="center"/>
              <w:rPr>
                <w:rFonts w:ascii="GHEA Grapalat" w:hAnsi="GHEA Grapalat"/>
                <w:i/>
                <w:sz w:val="16"/>
              </w:rPr>
            </w:pPr>
          </w:p>
        </w:tc>
      </w:tr>
    </w:tbl>
    <w:p w:rsidR="00D65359" w:rsidRPr="00615130" w:rsidRDefault="00D6535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65359" w:rsidRPr="00576D9C" w:rsidRDefault="00D65359" w:rsidP="003B2F27">
      <w:pPr>
        <w:pStyle w:val="af2"/>
        <w:jc w:val="both"/>
        <w:rPr>
          <w:rFonts w:ascii="GHEA Grapalat" w:hAnsi="GHEA Grapalat"/>
          <w:lang w:val="hy-AM"/>
        </w:rPr>
      </w:pPr>
    </w:p>
  </w:footnote>
  <w:footnote w:id="13">
    <w:p w:rsidR="00D65359" w:rsidRPr="006F5F33" w:rsidRDefault="00D6535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65359" w:rsidRPr="006F5F33" w:rsidRDefault="00D6535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65359" w:rsidRPr="00E40AC8" w:rsidRDefault="00D6535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6">
    <w:p w:rsidR="00D65359" w:rsidRPr="00E40AC8" w:rsidRDefault="00D6535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D65359" w:rsidRPr="00CA2754" w:rsidRDefault="00D6535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65359" w:rsidRPr="00CA2754" w:rsidRDefault="00D65359" w:rsidP="003B2F27">
      <w:pPr>
        <w:pStyle w:val="af2"/>
        <w:jc w:val="both"/>
        <w:rPr>
          <w:sz w:val="2"/>
          <w:szCs w:val="2"/>
        </w:rPr>
      </w:pPr>
    </w:p>
  </w:footnote>
  <w:footnote w:id="18">
    <w:p w:rsidR="00D65359" w:rsidRPr="00CA2754" w:rsidRDefault="00D6535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6"/>
  </w:num>
  <w:num w:numId="3">
    <w:abstractNumId w:val="4"/>
  </w:num>
  <w:num w:numId="4">
    <w:abstractNumId w:val="0"/>
  </w:num>
  <w:num w:numId="5">
    <w:abstractNumId w:val="7"/>
  </w:num>
  <w:num w:numId="6">
    <w:abstractNumId w:val="16"/>
  </w:num>
  <w:num w:numId="7">
    <w:abstractNumId w:val="14"/>
  </w:num>
  <w:num w:numId="8">
    <w:abstractNumId w:val="13"/>
  </w:num>
  <w:num w:numId="9">
    <w:abstractNumId w:val="20"/>
  </w:num>
  <w:num w:numId="10">
    <w:abstractNumId w:val="3"/>
  </w:num>
  <w:num w:numId="11">
    <w:abstractNumId w:val="2"/>
  </w:num>
  <w:num w:numId="12">
    <w:abstractNumId w:val="19"/>
  </w:num>
  <w:num w:numId="13">
    <w:abstractNumId w:val="8"/>
  </w:num>
  <w:num w:numId="14">
    <w:abstractNumId w:val="18"/>
  </w:num>
  <w:num w:numId="15">
    <w:abstractNumId w:val="17"/>
  </w:num>
  <w:num w:numId="16">
    <w:abstractNumId w:val="1"/>
  </w:num>
  <w:num w:numId="17">
    <w:abstractNumId w:val="10"/>
  </w:num>
  <w:num w:numId="18">
    <w:abstractNumId w:val="5"/>
  </w:num>
  <w:num w:numId="19">
    <w:abstractNumId w:val="11"/>
  </w:num>
  <w:num w:numId="20">
    <w:abstractNumId w:val="15"/>
  </w:num>
  <w:num w:numId="21">
    <w:abstractNumId w:val="1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29E"/>
    <w:rsid w:val="00021B05"/>
    <w:rsid w:val="00021C2E"/>
    <w:rsid w:val="00023384"/>
    <w:rsid w:val="000238FE"/>
    <w:rsid w:val="00023E6B"/>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D70"/>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6BD"/>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C7EFF"/>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347"/>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BA5"/>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0B0"/>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CF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FFB"/>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8E"/>
    <w:rsid w:val="00210BB3"/>
    <w:rsid w:val="00210D54"/>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41D"/>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ED6"/>
    <w:rsid w:val="00244B38"/>
    <w:rsid w:val="00246076"/>
    <w:rsid w:val="002461B3"/>
    <w:rsid w:val="002508C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98"/>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747"/>
    <w:rsid w:val="00281D16"/>
    <w:rsid w:val="00283198"/>
    <w:rsid w:val="00283E26"/>
    <w:rsid w:val="00283F0A"/>
    <w:rsid w:val="002845EA"/>
    <w:rsid w:val="002846B1"/>
    <w:rsid w:val="00284ED2"/>
    <w:rsid w:val="002850EC"/>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924"/>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9BB"/>
    <w:rsid w:val="002F6FA0"/>
    <w:rsid w:val="002F7000"/>
    <w:rsid w:val="002F7391"/>
    <w:rsid w:val="002F7A7E"/>
    <w:rsid w:val="00300146"/>
    <w:rsid w:val="00301193"/>
    <w:rsid w:val="0030129D"/>
    <w:rsid w:val="00301EBE"/>
    <w:rsid w:val="00301FDD"/>
    <w:rsid w:val="00302A3A"/>
    <w:rsid w:val="00303732"/>
    <w:rsid w:val="00303A1C"/>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A0"/>
    <w:rsid w:val="00375FD2"/>
    <w:rsid w:val="003760B7"/>
    <w:rsid w:val="00376924"/>
    <w:rsid w:val="00376A9D"/>
    <w:rsid w:val="00376F24"/>
    <w:rsid w:val="00377627"/>
    <w:rsid w:val="00377976"/>
    <w:rsid w:val="00377A01"/>
    <w:rsid w:val="00377A47"/>
    <w:rsid w:val="003802B8"/>
    <w:rsid w:val="00380721"/>
    <w:rsid w:val="00380AEB"/>
    <w:rsid w:val="00381542"/>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26"/>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C4C"/>
    <w:rsid w:val="003A45B5"/>
    <w:rsid w:val="003A5049"/>
    <w:rsid w:val="003A54B9"/>
    <w:rsid w:val="003A5533"/>
    <w:rsid w:val="003A62A4"/>
    <w:rsid w:val="003A645E"/>
    <w:rsid w:val="003A6791"/>
    <w:rsid w:val="003A734A"/>
    <w:rsid w:val="003A7B6D"/>
    <w:rsid w:val="003B02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A2"/>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E1D"/>
    <w:rsid w:val="00484FED"/>
    <w:rsid w:val="004859E2"/>
    <w:rsid w:val="00486B55"/>
    <w:rsid w:val="00487402"/>
    <w:rsid w:val="004874EC"/>
    <w:rsid w:val="00487704"/>
    <w:rsid w:val="00490743"/>
    <w:rsid w:val="004929E4"/>
    <w:rsid w:val="0049317C"/>
    <w:rsid w:val="0049374F"/>
    <w:rsid w:val="00493AF9"/>
    <w:rsid w:val="00493CC7"/>
    <w:rsid w:val="004955FC"/>
    <w:rsid w:val="00495FED"/>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B6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4B"/>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0D6D"/>
    <w:rsid w:val="00541313"/>
    <w:rsid w:val="00541390"/>
    <w:rsid w:val="00541A22"/>
    <w:rsid w:val="0054203B"/>
    <w:rsid w:val="005422AF"/>
    <w:rsid w:val="00542491"/>
    <w:rsid w:val="00542756"/>
    <w:rsid w:val="00543262"/>
    <w:rsid w:val="00543BAE"/>
    <w:rsid w:val="00544728"/>
    <w:rsid w:val="00544D9F"/>
    <w:rsid w:val="00544DC8"/>
    <w:rsid w:val="005457B4"/>
    <w:rsid w:val="00545932"/>
    <w:rsid w:val="00545F4E"/>
    <w:rsid w:val="0054752B"/>
    <w:rsid w:val="005476EA"/>
    <w:rsid w:val="00547E62"/>
    <w:rsid w:val="005500CE"/>
    <w:rsid w:val="00550165"/>
    <w:rsid w:val="00550A62"/>
    <w:rsid w:val="00551887"/>
    <w:rsid w:val="005525A4"/>
    <w:rsid w:val="00552934"/>
    <w:rsid w:val="00552D6E"/>
    <w:rsid w:val="00552D83"/>
    <w:rsid w:val="00553098"/>
    <w:rsid w:val="0055369D"/>
    <w:rsid w:val="005537E1"/>
    <w:rsid w:val="005537F6"/>
    <w:rsid w:val="00553DFD"/>
    <w:rsid w:val="005544AC"/>
    <w:rsid w:val="00554D44"/>
    <w:rsid w:val="00555E63"/>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31B"/>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DEF"/>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627"/>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C9F"/>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5D7"/>
    <w:rsid w:val="00650073"/>
    <w:rsid w:val="00650458"/>
    <w:rsid w:val="006505D2"/>
    <w:rsid w:val="00651408"/>
    <w:rsid w:val="006519EF"/>
    <w:rsid w:val="00651E02"/>
    <w:rsid w:val="006521E5"/>
    <w:rsid w:val="00653CFA"/>
    <w:rsid w:val="00653D0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02"/>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69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19A"/>
    <w:rsid w:val="00721677"/>
    <w:rsid w:val="007216B1"/>
    <w:rsid w:val="00721CBC"/>
    <w:rsid w:val="00722665"/>
    <w:rsid w:val="00722995"/>
    <w:rsid w:val="00723462"/>
    <w:rsid w:val="00723E02"/>
    <w:rsid w:val="007248D6"/>
    <w:rsid w:val="007248F1"/>
    <w:rsid w:val="00724AA9"/>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04"/>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3A60"/>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E45"/>
    <w:rsid w:val="008510F1"/>
    <w:rsid w:val="0085236E"/>
    <w:rsid w:val="00852545"/>
    <w:rsid w:val="00853052"/>
    <w:rsid w:val="00853563"/>
    <w:rsid w:val="00853CBA"/>
    <w:rsid w:val="008546A0"/>
    <w:rsid w:val="00855622"/>
    <w:rsid w:val="008558B3"/>
    <w:rsid w:val="00855F55"/>
    <w:rsid w:val="008568E9"/>
    <w:rsid w:val="00857BF8"/>
    <w:rsid w:val="0086004A"/>
    <w:rsid w:val="008600D3"/>
    <w:rsid w:val="008601B2"/>
    <w:rsid w:val="008602B6"/>
    <w:rsid w:val="0086059D"/>
    <w:rsid w:val="00860B3B"/>
    <w:rsid w:val="00861223"/>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298"/>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71"/>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719"/>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28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1B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3CFD"/>
    <w:rsid w:val="00984456"/>
    <w:rsid w:val="00984886"/>
    <w:rsid w:val="00984BDB"/>
    <w:rsid w:val="00985291"/>
    <w:rsid w:val="00985BFF"/>
    <w:rsid w:val="009862A0"/>
    <w:rsid w:val="009864B7"/>
    <w:rsid w:val="009865B0"/>
    <w:rsid w:val="009870A7"/>
    <w:rsid w:val="009873F3"/>
    <w:rsid w:val="00987943"/>
    <w:rsid w:val="00987E76"/>
    <w:rsid w:val="00987F2E"/>
    <w:rsid w:val="00990375"/>
    <w:rsid w:val="00990561"/>
    <w:rsid w:val="00990B4D"/>
    <w:rsid w:val="00990C42"/>
    <w:rsid w:val="00990E55"/>
    <w:rsid w:val="00990EF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6FF"/>
    <w:rsid w:val="009B3CA3"/>
    <w:rsid w:val="009B5889"/>
    <w:rsid w:val="009B58F7"/>
    <w:rsid w:val="009B5ED1"/>
    <w:rsid w:val="009B6191"/>
    <w:rsid w:val="009B6D58"/>
    <w:rsid w:val="009B7A85"/>
    <w:rsid w:val="009C0ABA"/>
    <w:rsid w:val="009C1A9B"/>
    <w:rsid w:val="009C1D0F"/>
    <w:rsid w:val="009C3A21"/>
    <w:rsid w:val="009C3B73"/>
    <w:rsid w:val="009C3E1E"/>
    <w:rsid w:val="009C3EC5"/>
    <w:rsid w:val="009C5388"/>
    <w:rsid w:val="009C5A1D"/>
    <w:rsid w:val="009C5D65"/>
    <w:rsid w:val="009C6103"/>
    <w:rsid w:val="009C7913"/>
    <w:rsid w:val="009D0021"/>
    <w:rsid w:val="009D0E36"/>
    <w:rsid w:val="009D0F48"/>
    <w:rsid w:val="009D158E"/>
    <w:rsid w:val="009D180E"/>
    <w:rsid w:val="009D1A6B"/>
    <w:rsid w:val="009D1DC5"/>
    <w:rsid w:val="009D2AE5"/>
    <w:rsid w:val="009D352B"/>
    <w:rsid w:val="009D41E9"/>
    <w:rsid w:val="009D47AF"/>
    <w:rsid w:val="009D4CA6"/>
    <w:rsid w:val="009D549A"/>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53B"/>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6E9"/>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A7B"/>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424"/>
    <w:rsid w:val="00A56536"/>
    <w:rsid w:val="00A5663B"/>
    <w:rsid w:val="00A572D8"/>
    <w:rsid w:val="00A57B11"/>
    <w:rsid w:val="00A60D60"/>
    <w:rsid w:val="00A61383"/>
    <w:rsid w:val="00A61746"/>
    <w:rsid w:val="00A619F2"/>
    <w:rsid w:val="00A61A41"/>
    <w:rsid w:val="00A62084"/>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7C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F68"/>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3D80"/>
    <w:rsid w:val="00AD47CB"/>
    <w:rsid w:val="00AD522C"/>
    <w:rsid w:val="00AD70FE"/>
    <w:rsid w:val="00AD7B20"/>
    <w:rsid w:val="00AE00B8"/>
    <w:rsid w:val="00AE0468"/>
    <w:rsid w:val="00AE0514"/>
    <w:rsid w:val="00AE1606"/>
    <w:rsid w:val="00AE18B1"/>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37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30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499"/>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A6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A58"/>
    <w:rsid w:val="00BD6BF7"/>
    <w:rsid w:val="00BD72E6"/>
    <w:rsid w:val="00BE01AE"/>
    <w:rsid w:val="00BE12A4"/>
    <w:rsid w:val="00BE1C5E"/>
    <w:rsid w:val="00BE1D0D"/>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AAA"/>
    <w:rsid w:val="00C54CEE"/>
    <w:rsid w:val="00C551B9"/>
    <w:rsid w:val="00C5588A"/>
    <w:rsid w:val="00C558F6"/>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B0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B50"/>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2F9"/>
    <w:rsid w:val="00CE56FD"/>
    <w:rsid w:val="00CE5FB2"/>
    <w:rsid w:val="00CE70C4"/>
    <w:rsid w:val="00CE7B83"/>
    <w:rsid w:val="00CE7BF1"/>
    <w:rsid w:val="00CF05EC"/>
    <w:rsid w:val="00CF0D0D"/>
    <w:rsid w:val="00CF1165"/>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014"/>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359"/>
    <w:rsid w:val="00D659B3"/>
    <w:rsid w:val="00D65BF2"/>
    <w:rsid w:val="00D65E0F"/>
    <w:rsid w:val="00D65E4E"/>
    <w:rsid w:val="00D65EBA"/>
    <w:rsid w:val="00D66DC9"/>
    <w:rsid w:val="00D67124"/>
    <w:rsid w:val="00D710BC"/>
    <w:rsid w:val="00D711F6"/>
    <w:rsid w:val="00D71259"/>
    <w:rsid w:val="00D7354F"/>
    <w:rsid w:val="00D7435F"/>
    <w:rsid w:val="00D746A9"/>
    <w:rsid w:val="00D7483E"/>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AB0"/>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C7E2C"/>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D5"/>
    <w:rsid w:val="00DF43AF"/>
    <w:rsid w:val="00DF4441"/>
    <w:rsid w:val="00DF44E3"/>
    <w:rsid w:val="00DF4C94"/>
    <w:rsid w:val="00DF5182"/>
    <w:rsid w:val="00DF749E"/>
    <w:rsid w:val="00E00AD1"/>
    <w:rsid w:val="00E00ED8"/>
    <w:rsid w:val="00E01503"/>
    <w:rsid w:val="00E01593"/>
    <w:rsid w:val="00E020C1"/>
    <w:rsid w:val="00E02320"/>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4DB"/>
    <w:rsid w:val="00E17B7F"/>
    <w:rsid w:val="00E17C97"/>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D5B"/>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29"/>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02"/>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5F5"/>
    <w:rsid w:val="00F04AA1"/>
    <w:rsid w:val="00F04FC3"/>
    <w:rsid w:val="00F06F30"/>
    <w:rsid w:val="00F06FE4"/>
    <w:rsid w:val="00F0759D"/>
    <w:rsid w:val="00F102AB"/>
    <w:rsid w:val="00F113C3"/>
    <w:rsid w:val="00F11794"/>
    <w:rsid w:val="00F11926"/>
    <w:rsid w:val="00F11AC7"/>
    <w:rsid w:val="00F11D9C"/>
    <w:rsid w:val="00F11E5A"/>
    <w:rsid w:val="00F125C4"/>
    <w:rsid w:val="00F127F1"/>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A3"/>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09B"/>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04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E17C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E17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3DC59-E008-4664-B9C2-48452B108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3097</TotalTime>
  <Pages>68</Pages>
  <Words>18255</Words>
  <Characters>104055</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1947</cp:revision>
  <cp:lastPrinted>2018-02-16T07:12:00Z</cp:lastPrinted>
  <dcterms:created xsi:type="dcterms:W3CDTF">2019-10-28T07:04:00Z</dcterms:created>
  <dcterms:modified xsi:type="dcterms:W3CDTF">2025-09-16T05:45:00Z</dcterms:modified>
</cp:coreProperties>
</file>